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2D443" w14:textId="77777777" w:rsidR="002E576B" w:rsidRPr="009E1E3B" w:rsidRDefault="002E576B" w:rsidP="002E576B">
      <w:pPr>
        <w:jc w:val="center"/>
        <w:rPr>
          <w:sz w:val="24"/>
          <w:szCs w:val="24"/>
          <w:lang w:val="bg-BG"/>
        </w:rPr>
      </w:pPr>
      <w:r w:rsidRPr="009E1E3B">
        <w:rPr>
          <w:sz w:val="24"/>
          <w:szCs w:val="24"/>
          <w:lang w:val="bg-BG"/>
        </w:rPr>
        <w:t>Име на интервенцията: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2943"/>
        <w:gridCol w:w="6379"/>
      </w:tblGrid>
      <w:tr w:rsidR="002E576B" w:rsidRPr="009E1E3B" w14:paraId="2128F83C" w14:textId="77777777" w:rsidTr="009E1E3B">
        <w:trPr>
          <w:trHeight w:val="622"/>
        </w:trPr>
        <w:tc>
          <w:tcPr>
            <w:tcW w:w="9322" w:type="dxa"/>
            <w:gridSpan w:val="2"/>
            <w:shd w:val="clear" w:color="auto" w:fill="B8CCE4" w:themeFill="accent1" w:themeFillTint="66"/>
          </w:tcPr>
          <w:p w14:paraId="3DF5FE48" w14:textId="77777777" w:rsidR="002E576B" w:rsidRPr="009E1E3B" w:rsidRDefault="00606D86" w:rsidP="00606D86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b/>
                <w:sz w:val="24"/>
                <w:szCs w:val="24"/>
                <w:lang w:val="bg-BG"/>
              </w:rPr>
              <w:t xml:space="preserve">Инвестиции  за  неселскостопански  дейности  в селските райони </w:t>
            </w:r>
          </w:p>
        </w:tc>
      </w:tr>
      <w:tr w:rsidR="002E576B" w:rsidRPr="009E1E3B" w14:paraId="36998C1B" w14:textId="77777777" w:rsidTr="009E1E3B">
        <w:tc>
          <w:tcPr>
            <w:tcW w:w="2943" w:type="dxa"/>
            <w:shd w:val="clear" w:color="auto" w:fill="B8CCE4" w:themeFill="accent1" w:themeFillTint="66"/>
          </w:tcPr>
          <w:p w14:paraId="3BC7D4BD" w14:textId="77777777" w:rsidR="002E576B" w:rsidRPr="009E1E3B" w:rsidRDefault="002E576B" w:rsidP="002E576B">
            <w:pPr>
              <w:ind w:right="1711"/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b/>
                <w:sz w:val="24"/>
                <w:szCs w:val="24"/>
                <w:lang w:val="bg-BG"/>
              </w:rPr>
              <w:t>Фонд</w:t>
            </w:r>
          </w:p>
        </w:tc>
        <w:tc>
          <w:tcPr>
            <w:tcW w:w="6379" w:type="dxa"/>
          </w:tcPr>
          <w:p w14:paraId="7C392050" w14:textId="77777777" w:rsidR="002E576B" w:rsidRPr="009E1E3B" w:rsidRDefault="009B2ED1" w:rsidP="002E576B">
            <w:pPr>
              <w:jc w:val="center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Европейски земеделски фонд за развитие на селските райони (ЕЗФРСР)</w:t>
            </w:r>
          </w:p>
        </w:tc>
      </w:tr>
      <w:tr w:rsidR="002E576B" w:rsidRPr="009E1E3B" w14:paraId="225F8347" w14:textId="77777777" w:rsidTr="009E1E3B">
        <w:tc>
          <w:tcPr>
            <w:tcW w:w="2943" w:type="dxa"/>
            <w:shd w:val="clear" w:color="auto" w:fill="B8CCE4" w:themeFill="accent1" w:themeFillTint="66"/>
            <w:vAlign w:val="center"/>
          </w:tcPr>
          <w:p w14:paraId="3BA0C924" w14:textId="77777777" w:rsidR="002E576B" w:rsidRPr="009E1E3B" w:rsidRDefault="002E576B" w:rsidP="00BC2D56">
            <w:pPr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b/>
                <w:sz w:val="24"/>
                <w:szCs w:val="24"/>
                <w:lang w:val="bg-BG"/>
              </w:rPr>
              <w:t>Тип на интервенцията</w:t>
            </w:r>
          </w:p>
        </w:tc>
        <w:tc>
          <w:tcPr>
            <w:tcW w:w="6379" w:type="dxa"/>
            <w:vAlign w:val="center"/>
          </w:tcPr>
          <w:p w14:paraId="2251420C" w14:textId="77777777" w:rsidR="002E576B" w:rsidRPr="009E1E3B" w:rsidRDefault="00606D86" w:rsidP="009B2ED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b/>
                <w:sz w:val="24"/>
                <w:szCs w:val="24"/>
                <w:lang w:val="bg-BG"/>
              </w:rPr>
              <w:t xml:space="preserve"> Член 69, б. „г“</w:t>
            </w:r>
            <w:r w:rsidR="009E1E3B" w:rsidRPr="009E1E3B">
              <w:rPr>
                <w:b/>
                <w:sz w:val="24"/>
                <w:szCs w:val="24"/>
                <w:lang w:val="bg-BG"/>
              </w:rPr>
              <w:t xml:space="preserve"> и член 73 - И</w:t>
            </w:r>
            <w:r w:rsidRPr="009E1E3B">
              <w:rPr>
                <w:b/>
                <w:sz w:val="24"/>
                <w:szCs w:val="24"/>
                <w:lang w:val="bg-BG"/>
              </w:rPr>
              <w:t>нвестиции</w:t>
            </w:r>
          </w:p>
        </w:tc>
      </w:tr>
      <w:tr w:rsidR="002E576B" w:rsidRPr="009E1E3B" w14:paraId="2C2B4654" w14:textId="77777777" w:rsidTr="009E1E3B">
        <w:tc>
          <w:tcPr>
            <w:tcW w:w="2943" w:type="dxa"/>
            <w:shd w:val="clear" w:color="auto" w:fill="B8CCE4" w:themeFill="accent1" w:themeFillTint="66"/>
            <w:vAlign w:val="center"/>
          </w:tcPr>
          <w:p w14:paraId="453C081E" w14:textId="77777777" w:rsidR="002E576B" w:rsidRPr="009E1E3B" w:rsidRDefault="002E576B" w:rsidP="002E576B">
            <w:pPr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b/>
                <w:sz w:val="24"/>
                <w:szCs w:val="24"/>
                <w:lang w:val="bg-BG"/>
              </w:rPr>
              <w:t>Териториален обхват</w:t>
            </w:r>
            <w:r w:rsidR="004D47EE" w:rsidRPr="009E1E3B"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14:paraId="2B10521F" w14:textId="77777777" w:rsidR="002E576B" w:rsidRPr="009E1E3B" w:rsidRDefault="00A7344D" w:rsidP="002D46FE">
            <w:pPr>
              <w:jc w:val="center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 xml:space="preserve">Дейностите по проектите се осъществят на територията на </w:t>
            </w:r>
            <w:r w:rsidR="002D46FE" w:rsidRPr="009E1E3B">
              <w:rPr>
                <w:sz w:val="24"/>
                <w:szCs w:val="24"/>
                <w:lang w:val="bg-BG"/>
              </w:rPr>
              <w:t>селски район</w:t>
            </w:r>
            <w:r w:rsidRPr="009E1E3B">
              <w:rPr>
                <w:sz w:val="24"/>
                <w:szCs w:val="24"/>
                <w:lang w:val="bg-BG"/>
              </w:rPr>
              <w:t>.</w:t>
            </w:r>
          </w:p>
        </w:tc>
      </w:tr>
      <w:tr w:rsidR="002E576B" w:rsidRPr="009E1E3B" w14:paraId="5E020E8A" w14:textId="77777777" w:rsidTr="009E1E3B">
        <w:tc>
          <w:tcPr>
            <w:tcW w:w="2943" w:type="dxa"/>
            <w:shd w:val="clear" w:color="auto" w:fill="B8CCE4" w:themeFill="accent1" w:themeFillTint="66"/>
            <w:vAlign w:val="center"/>
          </w:tcPr>
          <w:p w14:paraId="1335E0E8" w14:textId="77777777" w:rsidR="002E576B" w:rsidRPr="009E1E3B" w:rsidRDefault="002E576B" w:rsidP="002E576B">
            <w:pPr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b/>
                <w:sz w:val="24"/>
                <w:szCs w:val="24"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6379" w:type="dxa"/>
            <w:vAlign w:val="center"/>
          </w:tcPr>
          <w:p w14:paraId="1501D656" w14:textId="77777777" w:rsidR="003F28BA" w:rsidRPr="009E1E3B" w:rsidRDefault="003F28BA" w:rsidP="003F28BA">
            <w:pPr>
              <w:jc w:val="center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Типа на интервенцията е пряко свързан със :</w:t>
            </w:r>
          </w:p>
          <w:p w14:paraId="0288619C" w14:textId="77777777" w:rsidR="003F28BA" w:rsidRPr="009E1E3B" w:rsidRDefault="003F28BA" w:rsidP="003F28BA">
            <w:pPr>
              <w:jc w:val="center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Специфична цел 7: “Привличане и подкрепа на млади земеделски стопани и други нови земеделски стопани и улесняване на устойчивото развитие на стопанска дейност в селските райони”</w:t>
            </w:r>
          </w:p>
          <w:p w14:paraId="45155246" w14:textId="77777777" w:rsidR="009B2ED1" w:rsidRPr="009E1E3B" w:rsidRDefault="003F28BA" w:rsidP="003F28BA">
            <w:pPr>
              <w:jc w:val="center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Специфична цел 8: „Насърчаване на заетостта, растежа, социалното приобщаване и местното развитие в селските райони, включително биоикономиката и устойчивото горско стопанство“ и има за цел насърчаване развитието на неземеделски дейности в селските райони</w:t>
            </w:r>
          </w:p>
        </w:tc>
      </w:tr>
      <w:tr w:rsidR="002E576B" w:rsidRPr="009E1E3B" w14:paraId="03FF73B2" w14:textId="77777777" w:rsidTr="009E1E3B">
        <w:tc>
          <w:tcPr>
            <w:tcW w:w="2943" w:type="dxa"/>
            <w:shd w:val="clear" w:color="auto" w:fill="B8CCE4" w:themeFill="accent1" w:themeFillTint="66"/>
            <w:vAlign w:val="center"/>
          </w:tcPr>
          <w:p w14:paraId="0FF49D13" w14:textId="77777777" w:rsidR="002E576B" w:rsidRPr="009E1E3B" w:rsidRDefault="002E576B" w:rsidP="002E576B">
            <w:pPr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b/>
                <w:sz w:val="24"/>
                <w:szCs w:val="24"/>
                <w:lang w:val="bg-BG"/>
              </w:rPr>
              <w:t>Индикатори за резултат</w:t>
            </w:r>
            <w:r w:rsidR="00F22043" w:rsidRPr="009E1E3B">
              <w:rPr>
                <w:b/>
                <w:sz w:val="24"/>
                <w:szCs w:val="24"/>
                <w:lang w:val="bg-BG"/>
              </w:rPr>
              <w:t xml:space="preserve"> (</w:t>
            </w:r>
            <w:r w:rsidR="00F22043" w:rsidRPr="009E1E3B">
              <w:rPr>
                <w:b/>
                <w:i/>
                <w:sz w:val="24"/>
                <w:szCs w:val="24"/>
                <w:lang w:val="bg-BG"/>
              </w:rPr>
              <w:t>най-малко един</w:t>
            </w:r>
            <w:r w:rsidR="00F22043" w:rsidRPr="009E1E3B">
              <w:rPr>
                <w:b/>
                <w:sz w:val="24"/>
                <w:szCs w:val="24"/>
                <w:lang w:val="bg-BG"/>
              </w:rPr>
              <w:t>)</w:t>
            </w:r>
          </w:p>
        </w:tc>
        <w:tc>
          <w:tcPr>
            <w:tcW w:w="6379" w:type="dxa"/>
            <w:vAlign w:val="center"/>
          </w:tcPr>
          <w:p w14:paraId="363AACAF" w14:textId="77777777" w:rsidR="002E576B" w:rsidRPr="009E1E3B" w:rsidRDefault="003F28BA" w:rsidP="00C976BE">
            <w:pPr>
              <w:jc w:val="center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O.24 Брой на подпомаганите операции или единици за инвестиции в производствени дейности извън земеделските стопанства</w:t>
            </w:r>
          </w:p>
        </w:tc>
      </w:tr>
      <w:tr w:rsidR="002E576B" w:rsidRPr="009E1E3B" w14:paraId="7A47EDB8" w14:textId="77777777" w:rsidTr="009E1E3B">
        <w:tc>
          <w:tcPr>
            <w:tcW w:w="2943" w:type="dxa"/>
            <w:shd w:val="clear" w:color="auto" w:fill="B8CCE4" w:themeFill="accent1" w:themeFillTint="66"/>
            <w:vAlign w:val="center"/>
          </w:tcPr>
          <w:p w14:paraId="7A061707" w14:textId="77777777" w:rsidR="002E576B" w:rsidRPr="009E1E3B" w:rsidRDefault="002E576B" w:rsidP="002E576B">
            <w:pPr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b/>
                <w:sz w:val="24"/>
                <w:szCs w:val="24"/>
                <w:lang w:val="bg-BG"/>
              </w:rPr>
              <w:t>Допустими бенефициенти</w:t>
            </w:r>
          </w:p>
        </w:tc>
        <w:tc>
          <w:tcPr>
            <w:tcW w:w="6379" w:type="dxa"/>
            <w:vAlign w:val="center"/>
          </w:tcPr>
          <w:p w14:paraId="56AE5D8E" w14:textId="77777777" w:rsidR="002E576B" w:rsidRPr="009E1E3B" w:rsidRDefault="00B93A3D" w:rsidP="006116AD">
            <w:pPr>
              <w:jc w:val="center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Земеделски стопани</w:t>
            </w:r>
            <w:r w:rsidR="006116AD" w:rsidRPr="009E1E3B">
              <w:rPr>
                <w:sz w:val="24"/>
                <w:szCs w:val="24"/>
                <w:lang w:val="bg-BG"/>
              </w:rPr>
              <w:t xml:space="preserve">, микропредприятия </w:t>
            </w:r>
            <w:r w:rsidRPr="009E1E3B">
              <w:rPr>
                <w:sz w:val="24"/>
                <w:szCs w:val="24"/>
                <w:lang w:val="bg-BG"/>
              </w:rPr>
              <w:t>и физически лица</w:t>
            </w:r>
          </w:p>
        </w:tc>
      </w:tr>
      <w:tr w:rsidR="001533AA" w:rsidRPr="009E1E3B" w14:paraId="470CECA6" w14:textId="77777777" w:rsidTr="009E1E3B">
        <w:trPr>
          <w:ins w:id="0" w:author="Kristina Stoyanova" w:date="2022-02-03T11:53:00Z"/>
        </w:trPr>
        <w:tc>
          <w:tcPr>
            <w:tcW w:w="2943" w:type="dxa"/>
            <w:shd w:val="clear" w:color="auto" w:fill="B8CCE4" w:themeFill="accent1" w:themeFillTint="66"/>
            <w:vAlign w:val="center"/>
          </w:tcPr>
          <w:p w14:paraId="711A97AA" w14:textId="6FCFC1AF" w:rsidR="001533AA" w:rsidRPr="009E1E3B" w:rsidRDefault="001533AA" w:rsidP="002E576B">
            <w:pPr>
              <w:rPr>
                <w:ins w:id="1" w:author="Kristina Stoyanova" w:date="2022-02-03T11:53:00Z"/>
                <w:b/>
                <w:sz w:val="24"/>
                <w:szCs w:val="24"/>
                <w:lang w:val="bg-BG"/>
              </w:rPr>
            </w:pPr>
            <w:ins w:id="2" w:author="Kristina Stoyanova" w:date="2022-02-03T11:53:00Z">
              <w:r>
                <w:rPr>
                  <w:b/>
                  <w:sz w:val="24"/>
                  <w:szCs w:val="24"/>
                  <w:lang w:val="bg-BG"/>
                </w:rPr>
                <w:t>Допустими крайни получатели</w:t>
              </w:r>
            </w:ins>
          </w:p>
        </w:tc>
        <w:tc>
          <w:tcPr>
            <w:tcW w:w="6379" w:type="dxa"/>
            <w:vAlign w:val="center"/>
          </w:tcPr>
          <w:p w14:paraId="243958B5" w14:textId="7EB0A046" w:rsidR="001533AA" w:rsidRPr="009E1E3B" w:rsidRDefault="004A19EE" w:rsidP="006116AD">
            <w:pPr>
              <w:jc w:val="center"/>
              <w:rPr>
                <w:ins w:id="3" w:author="Kristina Stoyanova" w:date="2022-02-03T11:53:00Z"/>
                <w:sz w:val="24"/>
                <w:szCs w:val="24"/>
                <w:lang w:val="bg-BG"/>
              </w:rPr>
            </w:pPr>
            <w:ins w:id="4" w:author="Dimitar Cherkezov" w:date="2022-02-05T11:44:00Z">
              <w:r w:rsidRPr="004A19EE">
                <w:rPr>
                  <w:sz w:val="24"/>
                  <w:szCs w:val="24"/>
                  <w:lang w:val="bg-BG"/>
                </w:rPr>
                <w:t xml:space="preserve">Земеделски стопани, </w:t>
              </w:r>
              <w:r>
                <w:rPr>
                  <w:sz w:val="24"/>
                  <w:szCs w:val="24"/>
                  <w:lang w:val="bg-BG"/>
                </w:rPr>
                <w:t>МСП</w:t>
              </w:r>
              <w:r w:rsidRPr="004A19EE">
                <w:rPr>
                  <w:sz w:val="24"/>
                  <w:szCs w:val="24"/>
                  <w:lang w:val="bg-BG"/>
                </w:rPr>
                <w:t xml:space="preserve"> и физически лица</w:t>
              </w:r>
            </w:ins>
          </w:p>
        </w:tc>
      </w:tr>
    </w:tbl>
    <w:p w14:paraId="3477A395" w14:textId="77777777" w:rsidR="002E576B" w:rsidRPr="009E1E3B" w:rsidRDefault="002E576B" w:rsidP="002E576B">
      <w:pPr>
        <w:jc w:val="center"/>
        <w:rPr>
          <w:sz w:val="24"/>
          <w:szCs w:val="24"/>
          <w:lang w:val="bg-BG"/>
        </w:rPr>
      </w:pPr>
    </w:p>
    <w:p w14:paraId="6CCB48CB" w14:textId="77777777" w:rsidR="005F556B" w:rsidRPr="009E1E3B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sz w:val="24"/>
          <w:szCs w:val="24"/>
          <w:lang w:val="bg-BG"/>
        </w:rPr>
      </w:pPr>
      <w:r w:rsidRPr="009E1E3B">
        <w:rPr>
          <w:b/>
          <w:sz w:val="24"/>
          <w:szCs w:val="24"/>
          <w:lang w:val="bg-BG"/>
        </w:rPr>
        <w:t>Описание на дизайна на</w:t>
      </w:r>
      <w:r w:rsidR="008A7C31" w:rsidRPr="009E1E3B">
        <w:rPr>
          <w:b/>
          <w:sz w:val="24"/>
          <w:szCs w:val="24"/>
          <w:lang w:val="bg-BG"/>
        </w:rPr>
        <w:t xml:space="preserve"> </w:t>
      </w:r>
      <w:r w:rsidRPr="009E1E3B">
        <w:rPr>
          <w:b/>
          <w:sz w:val="24"/>
          <w:szCs w:val="24"/>
          <w:lang w:val="bg-BG"/>
        </w:rPr>
        <w:t xml:space="preserve">интервенцията;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9E1E3B" w14:paraId="6958D920" w14:textId="77777777" w:rsidTr="005F556B">
        <w:tc>
          <w:tcPr>
            <w:tcW w:w="9242" w:type="dxa"/>
          </w:tcPr>
          <w:p w14:paraId="4DB48064" w14:textId="77777777" w:rsidR="002E22B5" w:rsidRPr="009E1E3B" w:rsidRDefault="00A117A6" w:rsidP="00F87784">
            <w:pPr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 xml:space="preserve">Икономиката на селските райони се развива в условията на благоприятно влияние на основни макроикономически фактори, които подкрепят устойчивостта на бизнеса и на икономиката. </w:t>
            </w:r>
            <w:r w:rsidR="00BA5261" w:rsidRPr="009E1E3B">
              <w:rPr>
                <w:sz w:val="24"/>
                <w:szCs w:val="24"/>
                <w:lang w:val="bg-BG"/>
              </w:rPr>
              <w:t>Интервенцията има за цел да обхване микро</w:t>
            </w:r>
            <w:r w:rsidR="001F3756" w:rsidRPr="009E1E3B">
              <w:rPr>
                <w:sz w:val="24"/>
                <w:szCs w:val="24"/>
                <w:lang w:val="bg-BG"/>
              </w:rPr>
              <w:t xml:space="preserve"> предприятия</w:t>
            </w:r>
            <w:r w:rsidR="00C439ED" w:rsidRPr="009E1E3B">
              <w:rPr>
                <w:sz w:val="24"/>
                <w:szCs w:val="24"/>
                <w:lang w:val="bg-BG"/>
              </w:rPr>
              <w:t>та</w:t>
            </w:r>
            <w:r w:rsidR="00BA5261" w:rsidRPr="009E1E3B">
              <w:rPr>
                <w:sz w:val="24"/>
                <w:szCs w:val="24"/>
                <w:lang w:val="bg-BG"/>
              </w:rPr>
              <w:t xml:space="preserve">, които </w:t>
            </w:r>
            <w:r w:rsidR="001F3756" w:rsidRPr="009E1E3B">
              <w:rPr>
                <w:sz w:val="24"/>
                <w:szCs w:val="24"/>
                <w:lang w:val="bg-BG"/>
              </w:rPr>
              <w:t>са основен източник на растежа и създаването на повече работни места</w:t>
            </w:r>
            <w:r w:rsidRPr="009E1E3B">
              <w:rPr>
                <w:sz w:val="24"/>
                <w:szCs w:val="24"/>
                <w:lang w:val="bg-BG"/>
              </w:rPr>
              <w:t>, включително диверсификация на икономическите дейности на земеделските стопани, които преобладават в тези райони</w:t>
            </w:r>
            <w:r w:rsidR="001F3756" w:rsidRPr="009E1E3B">
              <w:rPr>
                <w:sz w:val="24"/>
                <w:szCs w:val="24"/>
                <w:lang w:val="bg-BG"/>
              </w:rPr>
              <w:t xml:space="preserve">. </w:t>
            </w:r>
            <w:r w:rsidR="00C439ED" w:rsidRPr="009E1E3B">
              <w:rPr>
                <w:sz w:val="24"/>
                <w:szCs w:val="24"/>
                <w:lang w:val="bg-BG"/>
              </w:rPr>
              <w:t>Микропредприятията</w:t>
            </w:r>
            <w:r w:rsidR="001F3756" w:rsidRPr="009E1E3B">
              <w:rPr>
                <w:sz w:val="24"/>
                <w:szCs w:val="24"/>
                <w:lang w:val="bg-BG"/>
              </w:rPr>
              <w:t xml:space="preserve"> са ключова предпоставка за наличието на конкуренция и работещи пазари, а оттам и за цялостното икономическо развитие на една страна.</w:t>
            </w:r>
            <w:r w:rsidRPr="009E1E3B">
              <w:rPr>
                <w:sz w:val="24"/>
                <w:szCs w:val="24"/>
                <w:lang w:val="bg-BG"/>
              </w:rPr>
              <w:t xml:space="preserve"> </w:t>
            </w:r>
            <w:r w:rsidR="002E22B5" w:rsidRPr="009E1E3B">
              <w:rPr>
                <w:sz w:val="24"/>
                <w:szCs w:val="24"/>
                <w:lang w:val="bg-BG"/>
              </w:rPr>
              <w:t xml:space="preserve">В селските райони, </w:t>
            </w:r>
            <w:r w:rsidR="00C439ED" w:rsidRPr="009E1E3B">
              <w:rPr>
                <w:sz w:val="24"/>
                <w:szCs w:val="24"/>
                <w:lang w:val="bg-BG"/>
              </w:rPr>
              <w:t>микро</w:t>
            </w:r>
            <w:r w:rsidR="008C110F" w:rsidRPr="009E1E3B">
              <w:rPr>
                <w:sz w:val="24"/>
                <w:szCs w:val="24"/>
                <w:lang w:val="bg-BG"/>
              </w:rPr>
              <w:t>предприятия</w:t>
            </w:r>
            <w:r w:rsidR="00C439ED" w:rsidRPr="009E1E3B">
              <w:rPr>
                <w:sz w:val="24"/>
                <w:szCs w:val="24"/>
                <w:lang w:val="bg-BG"/>
              </w:rPr>
              <w:t>та</w:t>
            </w:r>
            <w:r w:rsidR="008C110F" w:rsidRPr="009E1E3B">
              <w:rPr>
                <w:sz w:val="24"/>
                <w:szCs w:val="24"/>
                <w:lang w:val="bg-BG"/>
              </w:rPr>
              <w:t xml:space="preserve"> са най-развити в секторите „Търговия; ремонт на автомобили и мотоциклети“, „Хотелиерство и ресторантьорство“ и </w:t>
            </w:r>
            <w:r w:rsidR="002E22B5" w:rsidRPr="009E1E3B">
              <w:rPr>
                <w:sz w:val="24"/>
                <w:szCs w:val="24"/>
                <w:lang w:val="bg-BG"/>
              </w:rPr>
              <w:t>„Транспорт, складиране и пощи“.</w:t>
            </w:r>
          </w:p>
          <w:p w14:paraId="20AE64DB" w14:textId="77777777" w:rsidR="001F3756" w:rsidRPr="009E1E3B" w:rsidRDefault="008C110F" w:rsidP="00F87784">
            <w:pPr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 xml:space="preserve">Инвестирането  в микро предприятия в информационния и технологичен сектор и създаването на творчески продукти, могат да бъдат двигатели за създаване на работни места в областта на технологично управление, на технологии за дистрибуция (обединяване на пазарни центрове в дигиталното пространство), с цифровите технологии,  информационни продукти за автоматизация и роботизация на производствени процеси и др.  </w:t>
            </w:r>
          </w:p>
          <w:p w14:paraId="5D5FE7F2" w14:textId="77777777" w:rsidR="001F3756" w:rsidRPr="009E1E3B" w:rsidRDefault="002E22B5" w:rsidP="00F87784">
            <w:pPr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 xml:space="preserve">Необходимо е насърчаването на различни производства, базирани на алтернативни производствени процеси, които могат да намалят екологичния отпечатък от дейността.    Икономическото развитие в селските райони следва да улесни стопанската дейност и да стимулира дейности за насърчаване на местната </w:t>
            </w:r>
            <w:r w:rsidRPr="009E1E3B">
              <w:rPr>
                <w:sz w:val="24"/>
                <w:szCs w:val="24"/>
                <w:lang w:val="bg-BG"/>
              </w:rPr>
              <w:lastRenderedPageBreak/>
              <w:t>конкурентоспособност, постигане на жизненост на населените места в селските райони и качеството и стандарта на живот, както и да се подобри степента на развитие на човешкия капитал и инфраструктура.</w:t>
            </w:r>
            <w:r w:rsidR="00A117A6" w:rsidRPr="009E1E3B">
              <w:rPr>
                <w:sz w:val="24"/>
                <w:szCs w:val="24"/>
                <w:lang w:val="bg-BG"/>
              </w:rPr>
              <w:t xml:space="preserve"> От друга страна селският туризъм се развива през последните години и постепенно започва да конкурира традиционните видове туризъм в България. За населените места в селските райони, които притежават природни, исторически, културни и екологични дадености, туризмът се превръща в икономическа дейност, която може да оживи местната икономиката. Подходящо е да се развиват алтернативни форми на туризъм, допълващи местата за настаняване.</w:t>
            </w:r>
            <w:r w:rsidRPr="009E1E3B">
              <w:rPr>
                <w:sz w:val="24"/>
                <w:szCs w:val="24"/>
                <w:lang w:val="bg-BG"/>
              </w:rPr>
              <w:t xml:space="preserve"> Диверсификацията на икономиката в селските райони може да се постигне чрез развитие на икономически дейности, свързани с търговия, услуги, преработващата промишленост и на дейности, в които по-малкото присъстват предприятия в сектори на индустрията, които допринасят с добавена стойност (изоставане в развитието на предприятия, внедряващи иновации в селските райони.).</w:t>
            </w:r>
            <w:r w:rsidR="002C6816" w:rsidRPr="009E1E3B">
              <w:rPr>
                <w:sz w:val="24"/>
                <w:szCs w:val="24"/>
                <w:lang w:val="bg-BG"/>
              </w:rPr>
              <w:t xml:space="preserve"> В селските райони </w:t>
            </w:r>
            <w:r w:rsidR="00E63F65" w:rsidRPr="009E1E3B">
              <w:rPr>
                <w:sz w:val="24"/>
                <w:szCs w:val="24"/>
                <w:lang w:val="bg-BG"/>
              </w:rPr>
              <w:t>съществува възможност</w:t>
            </w:r>
            <w:r w:rsidR="002C6816" w:rsidRPr="009E1E3B">
              <w:rPr>
                <w:sz w:val="24"/>
                <w:szCs w:val="24"/>
                <w:lang w:val="bg-BG"/>
              </w:rPr>
              <w:t xml:space="preserve"> да се </w:t>
            </w:r>
            <w:r w:rsidR="00A117A6" w:rsidRPr="009E1E3B">
              <w:rPr>
                <w:sz w:val="24"/>
                <w:szCs w:val="24"/>
                <w:lang w:val="bg-BG"/>
              </w:rPr>
              <w:t>развива бизнес насочен към по добро оползотворяване на остатъците от селскостопанското производство</w:t>
            </w:r>
            <w:r w:rsidR="002C6816" w:rsidRPr="009E1E3B">
              <w:rPr>
                <w:sz w:val="24"/>
                <w:szCs w:val="24"/>
                <w:lang w:val="bg-BG"/>
              </w:rPr>
              <w:t>.</w:t>
            </w:r>
            <w:r w:rsidR="002C6816" w:rsidRPr="009E1E3B">
              <w:rPr>
                <w:color w:val="FF0000"/>
                <w:sz w:val="24"/>
                <w:szCs w:val="24"/>
                <w:lang w:val="bg-BG"/>
              </w:rPr>
              <w:t xml:space="preserve"> </w:t>
            </w:r>
          </w:p>
          <w:p w14:paraId="43520635" w14:textId="77777777" w:rsidR="00BA5261" w:rsidRPr="009E1E3B" w:rsidRDefault="002E22B5" w:rsidP="00F87784">
            <w:pPr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Насърчаване на инвестиции в областта на здравеопазването и социалните услуги са ключови за преодоляване на множество здравни проблеми и предизвикателства в селските райони като достъпни, качествени, здравни и социални услуги, преодоляване на здравните и социални неравенства, оптимизиране на извънболничната помощ.</w:t>
            </w:r>
            <w:r w:rsidR="002C6816" w:rsidRPr="009E1E3B">
              <w:rPr>
                <w:sz w:val="24"/>
                <w:szCs w:val="24"/>
                <w:lang w:val="bg-BG"/>
              </w:rPr>
              <w:t xml:space="preserve"> Нуждите от здравните услуги могат да се сведат до инвестиране в мобилни здравни услуги максимално близки до здравните нужди на населението</w:t>
            </w:r>
            <w:r w:rsidR="00A117A6" w:rsidRPr="009E1E3B">
              <w:rPr>
                <w:sz w:val="24"/>
                <w:szCs w:val="24"/>
                <w:lang w:val="bg-BG"/>
              </w:rPr>
              <w:t xml:space="preserve">. </w:t>
            </w:r>
            <w:r w:rsidR="002C6816" w:rsidRPr="009E1E3B">
              <w:rPr>
                <w:sz w:val="24"/>
                <w:szCs w:val="24"/>
                <w:lang w:val="bg-BG"/>
              </w:rPr>
              <w:t>Повишаване на търсенето на дългосрочни грижи сред възрастното население в контекста на демографското застаряване, извеждат на преден план необходимостта от междусекторно взаимодействие и прилагане на интегриран подход в грижата за възрастните хора и хората с увреждания.</w:t>
            </w:r>
            <w:r w:rsidR="00A117A6" w:rsidRPr="009E1E3B">
              <w:rPr>
                <w:sz w:val="24"/>
                <w:szCs w:val="24"/>
                <w:lang w:val="bg-BG"/>
              </w:rPr>
              <w:t xml:space="preserve"> </w:t>
            </w:r>
            <w:r w:rsidR="00295C3C" w:rsidRPr="009E1E3B">
              <w:rPr>
                <w:sz w:val="24"/>
                <w:szCs w:val="24"/>
                <w:lang w:val="bg-BG"/>
              </w:rPr>
              <w:t>Социални услуги свързани със социализирането на деца с увреждания и деца с хронични заболявания местната общност може да предлага подходяща инфраструктура за дневни центрове или други подходящи форми за предоставяне на услуги. В дневните центрове могат да се предлагат комплекс от социални услуги, свързани с образователно и професионално обучение, игрови занимания и индивидуални програми или групови програми  за социално включване. т.е. обновяване на материалната база за дневни центрове за занимания или спортни площадки адекватни на техните нужди.</w:t>
            </w:r>
            <w:r w:rsidR="00A117A6" w:rsidRPr="009E1E3B">
              <w:rPr>
                <w:sz w:val="24"/>
                <w:szCs w:val="24"/>
                <w:lang w:val="bg-BG"/>
              </w:rPr>
              <w:t xml:space="preserve"> Също така ч</w:t>
            </w:r>
            <w:r w:rsidR="00BA5261" w:rsidRPr="009E1E3B">
              <w:rPr>
                <w:sz w:val="24"/>
                <w:szCs w:val="24"/>
                <w:lang w:val="bg-BG"/>
              </w:rPr>
              <w:t xml:space="preserve">рез прилагане на интервенцията </w:t>
            </w:r>
            <w:r w:rsidR="00A117A6" w:rsidRPr="009E1E3B">
              <w:rPr>
                <w:sz w:val="24"/>
                <w:szCs w:val="24"/>
                <w:lang w:val="bg-BG"/>
              </w:rPr>
              <w:t>има възможност да</w:t>
            </w:r>
            <w:r w:rsidR="00BA5261" w:rsidRPr="009E1E3B">
              <w:rPr>
                <w:sz w:val="24"/>
                <w:szCs w:val="24"/>
                <w:lang w:val="bg-BG"/>
              </w:rPr>
              <w:t xml:space="preserve"> се стимулират творческите занаяти, които са част от културното наследство и традиции. </w:t>
            </w:r>
          </w:p>
          <w:p w14:paraId="3CC4EA2F" w14:textId="77777777" w:rsidR="00233E80" w:rsidRPr="009E1E3B" w:rsidRDefault="005E111D" w:rsidP="00233E80">
            <w:pPr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С цел приоритетно</w:t>
            </w:r>
            <w:r w:rsidR="006116AD" w:rsidRPr="009E1E3B">
              <w:rPr>
                <w:sz w:val="24"/>
                <w:szCs w:val="24"/>
                <w:lang w:val="bg-BG"/>
              </w:rPr>
              <w:t xml:space="preserve"> подпомагане чрез интервенцията, </w:t>
            </w:r>
            <w:r w:rsidR="005F6993" w:rsidRPr="009E1E3B">
              <w:rPr>
                <w:sz w:val="24"/>
                <w:szCs w:val="24"/>
                <w:lang w:val="bg-BG"/>
              </w:rPr>
              <w:t xml:space="preserve">за неземеделските </w:t>
            </w:r>
            <w:r w:rsidRPr="009E1E3B">
              <w:rPr>
                <w:sz w:val="24"/>
                <w:szCs w:val="24"/>
                <w:lang w:val="bg-BG"/>
              </w:rPr>
              <w:t>дейности определени в анализа като приоритетни ще бъде разработен подход, ко</w:t>
            </w:r>
            <w:r w:rsidR="005F6993" w:rsidRPr="009E1E3B">
              <w:rPr>
                <w:sz w:val="24"/>
                <w:szCs w:val="24"/>
                <w:lang w:val="bg-BG"/>
              </w:rPr>
              <w:t>й</w:t>
            </w:r>
            <w:r w:rsidRPr="009E1E3B">
              <w:rPr>
                <w:sz w:val="24"/>
                <w:szCs w:val="24"/>
                <w:lang w:val="bg-BG"/>
              </w:rPr>
              <w:t>то да позволи целево насочване на финансирането.</w:t>
            </w:r>
          </w:p>
        </w:tc>
      </w:tr>
    </w:tbl>
    <w:p w14:paraId="108E887B" w14:textId="77777777" w:rsidR="00BC2D56" w:rsidRPr="009E1E3B" w:rsidRDefault="005F556B" w:rsidP="009E1E3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sz w:val="24"/>
          <w:szCs w:val="24"/>
          <w:lang w:val="bg-BG"/>
        </w:rPr>
      </w:pPr>
      <w:r w:rsidRPr="009E1E3B">
        <w:rPr>
          <w:b/>
          <w:sz w:val="24"/>
          <w:szCs w:val="24"/>
          <w:lang w:val="bg-BG"/>
        </w:rPr>
        <w:lastRenderedPageBreak/>
        <w:t xml:space="preserve">Идентифициране на съответните базови елементи (напр. </w:t>
      </w:r>
      <w:r w:rsidR="004D47EE" w:rsidRPr="009E1E3B">
        <w:rPr>
          <w:b/>
          <w:sz w:val="24"/>
          <w:szCs w:val="24"/>
          <w:lang w:val="bg-BG"/>
        </w:rPr>
        <w:t xml:space="preserve">съответните </w:t>
      </w:r>
      <w:r w:rsidRPr="009E1E3B">
        <w:rPr>
          <w:b/>
          <w:sz w:val="24"/>
          <w:szCs w:val="24"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14:paraId="471680B8" w14:textId="77777777" w:rsidR="005F556B" w:rsidRPr="009E1E3B" w:rsidRDefault="00BC2D56" w:rsidP="009E1E3B">
      <w:pPr>
        <w:spacing w:after="0" w:line="240" w:lineRule="auto"/>
        <w:jc w:val="both"/>
        <w:rPr>
          <w:i/>
          <w:sz w:val="24"/>
          <w:szCs w:val="24"/>
          <w:lang w:val="bg-BG"/>
        </w:rPr>
      </w:pPr>
      <w:r w:rsidRPr="009E1E3B">
        <w:rPr>
          <w:i/>
          <w:sz w:val="24"/>
          <w:szCs w:val="24"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p w14:paraId="4554E8DD" w14:textId="77777777" w:rsidR="009E1E3B" w:rsidRPr="009E1E3B" w:rsidRDefault="009E1E3B" w:rsidP="009E1E3B">
      <w:pPr>
        <w:spacing w:after="0" w:line="240" w:lineRule="auto"/>
        <w:jc w:val="both"/>
        <w:rPr>
          <w:i/>
          <w:sz w:val="24"/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9E1E3B" w14:paraId="01C97CDB" w14:textId="77777777" w:rsidTr="005F556B">
        <w:tc>
          <w:tcPr>
            <w:tcW w:w="9242" w:type="dxa"/>
          </w:tcPr>
          <w:p w14:paraId="65762DD7" w14:textId="77777777" w:rsidR="005F556B" w:rsidRPr="009E1E3B" w:rsidRDefault="005E111D" w:rsidP="005F556B">
            <w:pPr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Неприложимо за конкретния тип интервенция</w:t>
            </w:r>
            <w:r w:rsidR="004B5C67" w:rsidRPr="009E1E3B">
              <w:rPr>
                <w:sz w:val="24"/>
                <w:szCs w:val="24"/>
                <w:lang w:val="bg-BG"/>
              </w:rPr>
              <w:t xml:space="preserve"> </w:t>
            </w:r>
          </w:p>
        </w:tc>
      </w:tr>
    </w:tbl>
    <w:p w14:paraId="29C798AE" w14:textId="77777777" w:rsidR="009E1E3B" w:rsidRPr="009E1E3B" w:rsidRDefault="009E1E3B" w:rsidP="009E1E3B">
      <w:pPr>
        <w:pStyle w:val="ListParagraph"/>
        <w:spacing w:line="240" w:lineRule="auto"/>
        <w:jc w:val="both"/>
        <w:rPr>
          <w:b/>
          <w:sz w:val="24"/>
          <w:szCs w:val="24"/>
          <w:lang w:val="bg-BG"/>
        </w:rPr>
      </w:pPr>
    </w:p>
    <w:p w14:paraId="69390AC0" w14:textId="77777777" w:rsidR="009E1E3B" w:rsidRPr="009E1E3B" w:rsidRDefault="009E1E3B" w:rsidP="009E1E3B">
      <w:pPr>
        <w:pStyle w:val="ListParagraph"/>
        <w:spacing w:line="240" w:lineRule="auto"/>
        <w:jc w:val="both"/>
        <w:rPr>
          <w:b/>
          <w:sz w:val="24"/>
          <w:szCs w:val="24"/>
          <w:lang w:val="bg-BG"/>
        </w:rPr>
      </w:pPr>
    </w:p>
    <w:p w14:paraId="4C5E59CA" w14:textId="77777777" w:rsidR="009E1E3B" w:rsidRPr="009E1E3B" w:rsidRDefault="009E1E3B" w:rsidP="009E1E3B">
      <w:pPr>
        <w:pStyle w:val="ListParagraph"/>
        <w:spacing w:line="240" w:lineRule="auto"/>
        <w:jc w:val="both"/>
        <w:rPr>
          <w:b/>
          <w:sz w:val="24"/>
          <w:szCs w:val="24"/>
          <w:lang w:val="bg-BG"/>
        </w:rPr>
      </w:pPr>
    </w:p>
    <w:p w14:paraId="5AA785C1" w14:textId="77777777" w:rsidR="009E1E3B" w:rsidRPr="009E1E3B" w:rsidRDefault="009E1E3B" w:rsidP="009E1E3B">
      <w:pPr>
        <w:pStyle w:val="ListParagraph"/>
        <w:spacing w:line="240" w:lineRule="auto"/>
        <w:jc w:val="both"/>
        <w:rPr>
          <w:b/>
          <w:sz w:val="24"/>
          <w:szCs w:val="24"/>
          <w:lang w:val="bg-BG"/>
        </w:rPr>
      </w:pPr>
    </w:p>
    <w:p w14:paraId="67C3221D" w14:textId="77777777" w:rsidR="009E1E3B" w:rsidRPr="009E1E3B" w:rsidRDefault="009E1E3B" w:rsidP="009E1E3B">
      <w:pPr>
        <w:pStyle w:val="ListParagraph"/>
        <w:spacing w:line="240" w:lineRule="auto"/>
        <w:jc w:val="both"/>
        <w:rPr>
          <w:b/>
          <w:sz w:val="24"/>
          <w:szCs w:val="24"/>
          <w:lang w:val="bg-BG"/>
        </w:rPr>
      </w:pPr>
    </w:p>
    <w:p w14:paraId="4400AD0B" w14:textId="77777777" w:rsidR="005F556B" w:rsidRPr="009E1E3B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sz w:val="24"/>
          <w:szCs w:val="24"/>
          <w:lang w:val="bg-BG"/>
        </w:rPr>
      </w:pPr>
      <w:r w:rsidRPr="009E1E3B">
        <w:rPr>
          <w:b/>
          <w:sz w:val="24"/>
          <w:szCs w:val="24"/>
          <w:lang w:val="bg-BG"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9E1E3B" w14:paraId="71D16FB5" w14:textId="77777777" w:rsidTr="009E1E3B">
        <w:trPr>
          <w:trHeight w:val="1714"/>
        </w:trPr>
        <w:tc>
          <w:tcPr>
            <w:tcW w:w="9242" w:type="dxa"/>
          </w:tcPr>
          <w:p w14:paraId="68FB5829" w14:textId="77777777" w:rsidR="001C73C8" w:rsidRPr="009E1E3B" w:rsidRDefault="001C73C8" w:rsidP="009E1E3B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b/>
                <w:sz w:val="24"/>
                <w:szCs w:val="24"/>
                <w:lang w:val="bg-BG"/>
              </w:rPr>
              <w:t>Инвестициите допустими за подпомагане в рамките на интерв</w:t>
            </w:r>
            <w:r w:rsidR="00FC0440" w:rsidRPr="009E1E3B">
              <w:rPr>
                <w:b/>
                <w:sz w:val="24"/>
                <w:szCs w:val="24"/>
                <w:lang w:val="bg-BG"/>
              </w:rPr>
              <w:t>е</w:t>
            </w:r>
            <w:r w:rsidRPr="009E1E3B">
              <w:rPr>
                <w:b/>
                <w:sz w:val="24"/>
                <w:szCs w:val="24"/>
                <w:lang w:val="bg-BG"/>
              </w:rPr>
              <w:t>н</w:t>
            </w:r>
            <w:r w:rsidR="00A43110" w:rsidRPr="009E1E3B">
              <w:rPr>
                <w:b/>
                <w:sz w:val="24"/>
                <w:szCs w:val="24"/>
                <w:lang w:val="bg-BG"/>
              </w:rPr>
              <w:t xml:space="preserve">цията трябва да са свързани с развитие на услуги в </w:t>
            </w:r>
            <w:r w:rsidR="00816DB9" w:rsidRPr="009E1E3B">
              <w:rPr>
                <w:b/>
                <w:sz w:val="24"/>
                <w:szCs w:val="24"/>
                <w:lang w:val="bg-BG"/>
              </w:rPr>
              <w:t>различни</w:t>
            </w:r>
            <w:r w:rsidR="00A43110" w:rsidRPr="009E1E3B">
              <w:rPr>
                <w:b/>
                <w:sz w:val="24"/>
                <w:szCs w:val="24"/>
                <w:lang w:val="bg-BG"/>
              </w:rPr>
              <w:t xml:space="preserve"> сектори на икономиката и други</w:t>
            </w:r>
            <w:r w:rsidR="00A117A6" w:rsidRPr="009E1E3B">
              <w:rPr>
                <w:b/>
                <w:sz w:val="24"/>
                <w:szCs w:val="24"/>
                <w:lang w:val="bg-BG"/>
              </w:rPr>
              <w:t xml:space="preserve"> производствени</w:t>
            </w:r>
            <w:r w:rsidR="00A43110" w:rsidRPr="009E1E3B">
              <w:rPr>
                <w:b/>
                <w:sz w:val="24"/>
                <w:szCs w:val="24"/>
                <w:lang w:val="bg-BG"/>
              </w:rPr>
              <w:t xml:space="preserve"> неземеделски дейности, производство на продукти, които не са включени в Приложение I от Договора за функциониране на Европейския съюз, </w:t>
            </w:r>
            <w:r w:rsidR="00A117A6" w:rsidRPr="009E1E3B">
              <w:rPr>
                <w:b/>
                <w:sz w:val="24"/>
                <w:szCs w:val="24"/>
                <w:lang w:val="bg-BG"/>
              </w:rPr>
              <w:t>както и</w:t>
            </w:r>
            <w:r w:rsidR="00A43110" w:rsidRPr="009E1E3B">
              <w:rPr>
                <w:b/>
                <w:sz w:val="24"/>
                <w:szCs w:val="24"/>
                <w:lang w:val="bg-BG"/>
              </w:rPr>
              <w:t xml:space="preserve"> дейности, които са насочени към развитие на занаяти</w:t>
            </w:r>
            <w:r w:rsidR="00816DB9" w:rsidRPr="009E1E3B">
              <w:rPr>
                <w:b/>
                <w:sz w:val="24"/>
                <w:szCs w:val="24"/>
                <w:lang w:val="bg-BG"/>
              </w:rPr>
              <w:t xml:space="preserve">. </w:t>
            </w:r>
          </w:p>
          <w:p w14:paraId="0D71FC95" w14:textId="77777777" w:rsidR="00A866F6" w:rsidRPr="009E1E3B" w:rsidRDefault="00A866F6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И</w:t>
            </w:r>
            <w:r w:rsidR="00A43110" w:rsidRPr="009E1E3B">
              <w:rPr>
                <w:sz w:val="24"/>
                <w:szCs w:val="24"/>
                <w:lang w:val="bg-BG"/>
              </w:rPr>
              <w:t>нвестициите включени в проектното предложение</w:t>
            </w:r>
            <w:r w:rsidRPr="009E1E3B">
              <w:rPr>
                <w:sz w:val="24"/>
                <w:szCs w:val="24"/>
                <w:lang w:val="bg-BG"/>
              </w:rPr>
              <w:t xml:space="preserve"> трябва да са придружени от 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</w:t>
            </w:r>
            <w:r w:rsidR="000C5036" w:rsidRPr="009E1E3B">
              <w:rPr>
                <w:sz w:val="24"/>
                <w:szCs w:val="24"/>
                <w:lang w:val="bg-BG"/>
              </w:rPr>
              <w:t>н по околна среда (РИОСВ/МОСВ</w:t>
            </w:r>
            <w:r w:rsidRPr="009E1E3B">
              <w:rPr>
                <w:sz w:val="24"/>
                <w:szCs w:val="24"/>
                <w:lang w:val="bg-BG"/>
              </w:rPr>
              <w:t>), издадени по реда на ЗООС и/или ЗБР и ЗВ.</w:t>
            </w:r>
          </w:p>
          <w:p w14:paraId="68F391E1" w14:textId="77777777" w:rsidR="00A117A6" w:rsidRPr="009E1E3B" w:rsidRDefault="00A43110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 xml:space="preserve">Материалните и нематериалните инвестиции включени в проектното предложение трябва да са в съответствие с параметрите и дейностите, обект на подпомагане и включени в разработения бизнес план. </w:t>
            </w:r>
          </w:p>
          <w:p w14:paraId="633055F4" w14:textId="77777777" w:rsidR="00F846BE" w:rsidRPr="009E1E3B" w:rsidRDefault="00A43110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Бизнес планът трябва да показва подобряване на дейността на предприятието и да доказва икономическата жизнеспособност на проекта и предприятието чрез прилагане на планираните инвестиции и дейности.</w:t>
            </w:r>
            <w:r w:rsidR="00C439ED" w:rsidRPr="009E1E3B">
              <w:rPr>
                <w:sz w:val="24"/>
                <w:szCs w:val="24"/>
                <w:lang w:val="bg-BG"/>
              </w:rPr>
              <w:t xml:space="preserve"> </w:t>
            </w:r>
          </w:p>
          <w:p w14:paraId="505E5D16" w14:textId="77777777" w:rsidR="00C439ED" w:rsidRPr="009E1E3B" w:rsidRDefault="00C439ED" w:rsidP="009E1E3B">
            <w:pPr>
              <w:pStyle w:val="ListParagraph"/>
              <w:spacing w:line="300" w:lineRule="auto"/>
              <w:ind w:left="142"/>
              <w:jc w:val="both"/>
              <w:rPr>
                <w:sz w:val="24"/>
                <w:szCs w:val="24"/>
                <w:lang w:val="bg-BG"/>
              </w:rPr>
            </w:pPr>
          </w:p>
          <w:p w14:paraId="4F2600F7" w14:textId="77777777" w:rsidR="00987B47" w:rsidRPr="009E1E3B" w:rsidRDefault="00987B47" w:rsidP="009E1E3B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b/>
                <w:sz w:val="24"/>
                <w:szCs w:val="24"/>
                <w:lang w:val="bg-BG"/>
              </w:rPr>
              <w:t>Допустими дейности:</w:t>
            </w:r>
          </w:p>
          <w:p w14:paraId="7FFFD3C0" w14:textId="04908769" w:rsidR="00987B47" w:rsidRPr="009E1E3B" w:rsidRDefault="00987B47" w:rsidP="009E1E3B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b/>
                <w:sz w:val="24"/>
                <w:szCs w:val="24"/>
                <w:lang w:val="bg-BG"/>
              </w:rPr>
              <w:t>Подкрепа в рамките на интервенцията се предоставя</w:t>
            </w:r>
            <w:r w:rsidR="00D032D9" w:rsidRPr="009E1E3B">
              <w:rPr>
                <w:b/>
                <w:sz w:val="24"/>
                <w:szCs w:val="24"/>
                <w:lang w:val="bg-BG"/>
              </w:rPr>
              <w:t xml:space="preserve"> на територията на селските райони в страната</w:t>
            </w:r>
            <w:r w:rsidRPr="009E1E3B">
              <w:rPr>
                <w:b/>
                <w:sz w:val="24"/>
                <w:szCs w:val="24"/>
                <w:lang w:val="bg-BG"/>
              </w:rPr>
              <w:t xml:space="preserve"> в съответствие с чл. 73 от Регламент (ЕС) </w:t>
            </w:r>
            <w:r w:rsidR="00933582" w:rsidRPr="009E1E3B">
              <w:rPr>
                <w:b/>
                <w:sz w:val="24"/>
                <w:szCs w:val="24"/>
                <w:lang w:val="bg-BG"/>
              </w:rPr>
              <w:t>№</w:t>
            </w:r>
            <w:r w:rsidRPr="009E1E3B">
              <w:rPr>
                <w:b/>
                <w:sz w:val="24"/>
                <w:szCs w:val="24"/>
                <w:lang w:val="bg-BG"/>
              </w:rPr>
              <w:t>2021/2115 само за материални и/или нематериални активи, в това число машини, съоръжения, оборудване, включително и недвижима собственост, както и общи разходи, свързани с подпомаганата дейност.</w:t>
            </w:r>
            <w:ins w:id="5" w:author="Kristina Stoyanova" w:date="2022-02-03T11:38:00Z">
              <w:r w:rsidR="003F71A7">
                <w:rPr>
                  <w:b/>
                  <w:sz w:val="24"/>
                  <w:szCs w:val="24"/>
                  <w:lang w:val="bg-BG"/>
                </w:rPr>
                <w:t xml:space="preserve"> В случай на </w:t>
              </w:r>
            </w:ins>
            <w:ins w:id="6" w:author="Kristina Stoyanova" w:date="2022-02-03T11:39:00Z">
              <w:r w:rsidR="003F71A7">
                <w:rPr>
                  <w:b/>
                  <w:sz w:val="24"/>
                  <w:szCs w:val="24"/>
                  <w:lang w:val="bg-BG"/>
                </w:rPr>
                <w:t xml:space="preserve">подпомагане под формата на финансови инструменти, допустими </w:t>
              </w:r>
            </w:ins>
            <w:ins w:id="7" w:author="Kristina Stoyanova" w:date="2022-02-03T11:41:00Z">
              <w:r w:rsidR="003F71A7">
                <w:rPr>
                  <w:b/>
                  <w:sz w:val="24"/>
                  <w:szCs w:val="24"/>
                  <w:lang w:val="bg-BG"/>
                </w:rPr>
                <w:t>разходи са</w:t>
              </w:r>
              <w:r w:rsidR="00B80281">
                <w:rPr>
                  <w:b/>
                  <w:sz w:val="24"/>
                  <w:szCs w:val="24"/>
                  <w:lang w:val="bg-BG"/>
                </w:rPr>
                <w:t xml:space="preserve"> и …(чл. 73 (3) б</w:t>
              </w:r>
              <w:r w:rsidR="00B80281" w:rsidRPr="00B80281">
                <w:rPr>
                  <w:b/>
                  <w:sz w:val="24"/>
                  <w:szCs w:val="24"/>
                  <w:lang w:val="bg-BG"/>
                </w:rPr>
                <w:t>укви а), б), г) и е)</w:t>
              </w:r>
            </w:ins>
            <w:ins w:id="8" w:author="Kristina Stoyanova" w:date="2022-02-03T11:42:00Z">
              <w:r w:rsidR="00B80281">
                <w:rPr>
                  <w:b/>
                  <w:sz w:val="24"/>
                  <w:szCs w:val="24"/>
                  <w:lang w:val="bg-BG"/>
                </w:rPr>
                <w:t>; чл. 80 (3), (4), (5)</w:t>
              </w:r>
            </w:ins>
            <w:ins w:id="9" w:author="Dimitar Cherkezov" w:date="2022-02-05T11:44:00Z">
              <w:r w:rsidR="00AF3AF2">
                <w:t xml:space="preserve"> </w:t>
              </w:r>
              <w:r w:rsidR="00AF3AF2" w:rsidRPr="00AF3AF2">
                <w:rPr>
                  <w:b/>
                  <w:sz w:val="24"/>
                  <w:szCs w:val="24"/>
                  <w:lang w:val="bg-BG"/>
                </w:rPr>
                <w:t>от Регламент (ЕС) №2021/2115</w:t>
              </w:r>
            </w:ins>
            <w:ins w:id="10" w:author="Kristina Stoyanova" w:date="2022-02-03T11:42:00Z">
              <w:r w:rsidR="00B80281">
                <w:rPr>
                  <w:b/>
                  <w:sz w:val="24"/>
                  <w:szCs w:val="24"/>
                  <w:lang w:val="bg-BG"/>
                </w:rPr>
                <w:t>.</w:t>
              </w:r>
            </w:ins>
          </w:p>
          <w:p w14:paraId="146B6CA8" w14:textId="77777777" w:rsidR="00D032D9" w:rsidRPr="009E1E3B" w:rsidRDefault="00D032D9" w:rsidP="009E1E3B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</w:p>
          <w:p w14:paraId="78341EE7" w14:textId="77777777" w:rsidR="00B93A3D" w:rsidRPr="009E1E3B" w:rsidRDefault="00816DB9" w:rsidP="009E1E3B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b/>
                <w:sz w:val="24"/>
                <w:szCs w:val="24"/>
                <w:lang w:val="bg-BG"/>
              </w:rPr>
              <w:t>Подпомагане в рамките на интервенцията получават</w:t>
            </w:r>
            <w:r w:rsidR="005E111D" w:rsidRPr="009E1E3B">
              <w:rPr>
                <w:b/>
                <w:sz w:val="24"/>
                <w:szCs w:val="24"/>
                <w:lang w:val="bg-BG"/>
              </w:rPr>
              <w:t xml:space="preserve"> </w:t>
            </w:r>
            <w:r w:rsidR="004E0ECD" w:rsidRPr="009E1E3B">
              <w:rPr>
                <w:b/>
                <w:sz w:val="24"/>
                <w:szCs w:val="24"/>
                <w:lang w:val="bg-BG"/>
              </w:rPr>
              <w:t>земеделски стопани, микропредприятия и физически лица.</w:t>
            </w:r>
            <w:r w:rsidR="009E1E3B">
              <w:t xml:space="preserve"> </w:t>
            </w:r>
            <w:r w:rsidR="009E1E3B" w:rsidRPr="009E1E3B">
              <w:rPr>
                <w:b/>
                <w:sz w:val="24"/>
                <w:szCs w:val="24"/>
                <w:lang w:val="bg-BG"/>
              </w:rPr>
              <w:t>В обхвата на интервенцията физическите лица са допустими за подпомагане само за инвестиции в неземеделски дейности, които са н</w:t>
            </w:r>
            <w:r w:rsidR="009E1E3B">
              <w:rPr>
                <w:b/>
                <w:sz w:val="24"/>
                <w:szCs w:val="24"/>
                <w:lang w:val="bg-BG"/>
              </w:rPr>
              <w:t>асочени към развитие на занаяти.</w:t>
            </w:r>
          </w:p>
          <w:p w14:paraId="029274C4" w14:textId="77777777" w:rsidR="00A4061C" w:rsidRPr="009E1E3B" w:rsidRDefault="00A4061C" w:rsidP="009E1E3B">
            <w:pPr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</w:p>
          <w:p w14:paraId="47962598" w14:textId="77777777" w:rsidR="00DD2EB7" w:rsidRPr="009E1E3B" w:rsidRDefault="00DD2EB7" w:rsidP="009E1E3B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b/>
                <w:sz w:val="24"/>
                <w:szCs w:val="24"/>
                <w:lang w:val="bg-BG"/>
              </w:rPr>
              <w:t>З</w:t>
            </w:r>
            <w:r w:rsidR="003A64ED" w:rsidRPr="009E1E3B">
              <w:rPr>
                <w:b/>
                <w:sz w:val="24"/>
                <w:szCs w:val="24"/>
                <w:lang w:val="bg-BG"/>
              </w:rPr>
              <w:t xml:space="preserve">емеделски </w:t>
            </w:r>
            <w:r w:rsidRPr="009E1E3B">
              <w:rPr>
                <w:b/>
                <w:sz w:val="24"/>
                <w:szCs w:val="24"/>
                <w:lang w:val="bg-BG"/>
              </w:rPr>
              <w:t>стопани допустими за</w:t>
            </w:r>
            <w:r w:rsidR="003A64ED" w:rsidRPr="009E1E3B">
              <w:rPr>
                <w:b/>
                <w:sz w:val="24"/>
                <w:szCs w:val="24"/>
                <w:lang w:val="bg-BG"/>
              </w:rPr>
              <w:t xml:space="preserve"> подпомагане трябва да отговаря</w:t>
            </w:r>
            <w:r w:rsidR="00B93A3D" w:rsidRPr="009E1E3B">
              <w:rPr>
                <w:b/>
                <w:sz w:val="24"/>
                <w:szCs w:val="24"/>
                <w:lang w:val="bg-BG"/>
              </w:rPr>
              <w:t>т</w:t>
            </w:r>
            <w:r w:rsidRPr="009E1E3B">
              <w:rPr>
                <w:b/>
                <w:sz w:val="24"/>
                <w:szCs w:val="24"/>
                <w:lang w:val="bg-BG"/>
              </w:rPr>
              <w:t xml:space="preserve"> на следните условия:</w:t>
            </w:r>
          </w:p>
          <w:p w14:paraId="662D205F" w14:textId="77777777" w:rsidR="00551F8B" w:rsidRPr="009E1E3B" w:rsidRDefault="00551F8B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lastRenderedPageBreak/>
              <w:t xml:space="preserve">да </w:t>
            </w:r>
            <w:r w:rsidR="00F60A18" w:rsidRPr="009E1E3B">
              <w:rPr>
                <w:sz w:val="24"/>
                <w:szCs w:val="24"/>
                <w:lang w:val="bg-BG"/>
              </w:rPr>
              <w:t xml:space="preserve">са </w:t>
            </w:r>
            <w:r w:rsidR="003A64ED" w:rsidRPr="009E1E3B">
              <w:rPr>
                <w:sz w:val="24"/>
                <w:szCs w:val="24"/>
                <w:lang w:val="bg-BG"/>
              </w:rPr>
              <w:t>регистриран</w:t>
            </w:r>
            <w:r w:rsidR="00F60A18" w:rsidRPr="009E1E3B">
              <w:rPr>
                <w:sz w:val="24"/>
                <w:szCs w:val="24"/>
                <w:lang w:val="bg-BG"/>
              </w:rPr>
              <w:t>и</w:t>
            </w:r>
            <w:r w:rsidRPr="009E1E3B">
              <w:rPr>
                <w:sz w:val="24"/>
                <w:szCs w:val="24"/>
                <w:lang w:val="bg-BG"/>
              </w:rPr>
              <w:t xml:space="preserve"> като земеделски стопани по Закона за подпомагане на земеделските производители</w:t>
            </w:r>
            <w:r w:rsidR="005774EB" w:rsidRPr="009E1E3B">
              <w:rPr>
                <w:sz w:val="24"/>
                <w:szCs w:val="24"/>
                <w:lang w:val="bg-BG"/>
              </w:rPr>
              <w:t xml:space="preserve"> от най – малко </w:t>
            </w:r>
            <w:r w:rsidR="00AA3B25" w:rsidRPr="009E1E3B">
              <w:rPr>
                <w:sz w:val="24"/>
                <w:szCs w:val="24"/>
                <w:lang w:val="bg-BG"/>
              </w:rPr>
              <w:t xml:space="preserve">24 </w:t>
            </w:r>
            <w:r w:rsidR="005774EB" w:rsidRPr="009E1E3B">
              <w:rPr>
                <w:sz w:val="24"/>
                <w:szCs w:val="24"/>
                <w:lang w:val="bg-BG"/>
              </w:rPr>
              <w:t>месеца преди кандидатстването за подпомагане и да не са прекратявали своята дейност</w:t>
            </w:r>
            <w:r w:rsidRPr="009E1E3B">
              <w:rPr>
                <w:sz w:val="24"/>
                <w:szCs w:val="24"/>
                <w:lang w:val="bg-BG"/>
              </w:rPr>
              <w:t>;</w:t>
            </w:r>
          </w:p>
          <w:p w14:paraId="6C3FB96C" w14:textId="77777777" w:rsidR="00C439ED" w:rsidRPr="009E1E3B" w:rsidRDefault="00C439ED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да бъдат регистрирани като еднолични търговци или юридически лица по Търговския закон или Закона за кооперациите;</w:t>
            </w:r>
          </w:p>
          <w:p w14:paraId="63B94710" w14:textId="77777777" w:rsidR="00C439ED" w:rsidRPr="009E1E3B" w:rsidRDefault="00C439ED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да имат седалище на територията на селски район;</w:t>
            </w:r>
          </w:p>
          <w:p w14:paraId="55E82121" w14:textId="77777777" w:rsidR="003A64ED" w:rsidRPr="009E1E3B" w:rsidRDefault="00551F8B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 xml:space="preserve">икономическият размер на </w:t>
            </w:r>
            <w:r w:rsidR="003A64ED" w:rsidRPr="009E1E3B">
              <w:rPr>
                <w:sz w:val="24"/>
                <w:szCs w:val="24"/>
                <w:lang w:val="bg-BG"/>
              </w:rPr>
              <w:t xml:space="preserve">земеделското стопанство </w:t>
            </w:r>
            <w:r w:rsidR="00275697" w:rsidRPr="009E1E3B">
              <w:rPr>
                <w:sz w:val="24"/>
                <w:szCs w:val="24"/>
                <w:lang w:val="bg-BG"/>
              </w:rPr>
              <w:t xml:space="preserve">е </w:t>
            </w:r>
            <w:r w:rsidR="0065280E" w:rsidRPr="009E1E3B">
              <w:rPr>
                <w:sz w:val="24"/>
                <w:szCs w:val="24"/>
                <w:lang w:val="bg-BG"/>
              </w:rPr>
              <w:t>от</w:t>
            </w:r>
            <w:r w:rsidR="00B93A3D" w:rsidRPr="009E1E3B">
              <w:rPr>
                <w:sz w:val="24"/>
                <w:szCs w:val="24"/>
                <w:lang w:val="bg-BG"/>
              </w:rPr>
              <w:t xml:space="preserve"> </w:t>
            </w:r>
            <w:r w:rsidR="00AC3C70" w:rsidRPr="009E1E3B">
              <w:rPr>
                <w:sz w:val="24"/>
                <w:szCs w:val="24"/>
                <w:lang w:val="bg-BG"/>
              </w:rPr>
              <w:t xml:space="preserve">над </w:t>
            </w:r>
            <w:r w:rsidR="00572A7D" w:rsidRPr="009E1E3B">
              <w:rPr>
                <w:sz w:val="24"/>
                <w:szCs w:val="24"/>
                <w:lang w:val="bg-BG"/>
              </w:rPr>
              <w:t>8 000</w:t>
            </w:r>
            <w:r w:rsidRPr="009E1E3B">
              <w:rPr>
                <w:sz w:val="24"/>
                <w:szCs w:val="24"/>
                <w:lang w:val="bg-BG"/>
              </w:rPr>
              <w:t xml:space="preserve"> </w:t>
            </w:r>
            <w:r w:rsidR="00A379EA" w:rsidRPr="009E1E3B">
              <w:rPr>
                <w:sz w:val="24"/>
                <w:szCs w:val="24"/>
                <w:lang w:val="bg-BG"/>
              </w:rPr>
              <w:t>евро</w:t>
            </w:r>
            <w:r w:rsidR="00AC3C70" w:rsidRPr="009E1E3B">
              <w:rPr>
                <w:sz w:val="24"/>
                <w:szCs w:val="24"/>
                <w:lang w:val="bg-BG"/>
              </w:rPr>
              <w:t xml:space="preserve"> до 170 000 евро </w:t>
            </w:r>
            <w:r w:rsidR="00A379EA" w:rsidRPr="009E1E3B">
              <w:rPr>
                <w:sz w:val="24"/>
                <w:szCs w:val="24"/>
                <w:lang w:val="bg-BG"/>
              </w:rPr>
              <w:t xml:space="preserve"> </w:t>
            </w:r>
            <w:r w:rsidR="003A64ED" w:rsidRPr="009E1E3B">
              <w:rPr>
                <w:sz w:val="24"/>
                <w:szCs w:val="24"/>
                <w:lang w:val="bg-BG"/>
              </w:rPr>
              <w:t>стандартен производствен обем /</w:t>
            </w:r>
            <w:r w:rsidRPr="009E1E3B">
              <w:rPr>
                <w:sz w:val="24"/>
                <w:szCs w:val="24"/>
                <w:lang w:val="bg-BG"/>
              </w:rPr>
              <w:t>СПО</w:t>
            </w:r>
            <w:r w:rsidR="003A64ED" w:rsidRPr="009E1E3B">
              <w:rPr>
                <w:sz w:val="24"/>
                <w:szCs w:val="24"/>
                <w:lang w:val="bg-BG"/>
              </w:rPr>
              <w:t>/</w:t>
            </w:r>
            <w:r w:rsidR="00AC3C70" w:rsidRPr="009E1E3B">
              <w:rPr>
                <w:sz w:val="24"/>
                <w:szCs w:val="24"/>
                <w:lang w:val="bg-BG"/>
              </w:rPr>
              <w:t>, включително</w:t>
            </w:r>
            <w:r w:rsidR="003A64ED" w:rsidRPr="009E1E3B">
              <w:rPr>
                <w:sz w:val="24"/>
                <w:szCs w:val="24"/>
                <w:lang w:val="bg-BG"/>
              </w:rPr>
              <w:t>;</w:t>
            </w:r>
          </w:p>
          <w:p w14:paraId="454BD38B" w14:textId="77777777" w:rsidR="002B4F8C" w:rsidRPr="009E1E3B" w:rsidRDefault="002B4F8C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 xml:space="preserve">да </w:t>
            </w:r>
            <w:r w:rsidR="00572A7D" w:rsidRPr="009E1E3B">
              <w:rPr>
                <w:sz w:val="24"/>
                <w:szCs w:val="24"/>
                <w:lang w:val="bg-BG"/>
              </w:rPr>
              <w:t xml:space="preserve">съответстват на определението за </w:t>
            </w:r>
            <w:r w:rsidRPr="009E1E3B">
              <w:rPr>
                <w:sz w:val="24"/>
                <w:szCs w:val="24"/>
                <w:lang w:val="bg-BG"/>
              </w:rPr>
              <w:t xml:space="preserve"> </w:t>
            </w:r>
            <w:r w:rsidR="00572A7D" w:rsidRPr="009E1E3B">
              <w:rPr>
                <w:sz w:val="24"/>
                <w:szCs w:val="24"/>
                <w:lang w:val="bg-BG"/>
              </w:rPr>
              <w:t>„малко</w:t>
            </w:r>
            <w:r w:rsidRPr="009E1E3B">
              <w:rPr>
                <w:sz w:val="24"/>
                <w:szCs w:val="24"/>
                <w:lang w:val="bg-BG"/>
              </w:rPr>
              <w:t>“ или „</w:t>
            </w:r>
            <w:r w:rsidR="00572A7D" w:rsidRPr="009E1E3B">
              <w:rPr>
                <w:sz w:val="24"/>
                <w:szCs w:val="24"/>
                <w:lang w:val="bg-BG"/>
              </w:rPr>
              <w:t>средно</w:t>
            </w:r>
            <w:r w:rsidR="009E1E3B" w:rsidRPr="009E1E3B">
              <w:rPr>
                <w:sz w:val="24"/>
                <w:szCs w:val="24"/>
                <w:lang w:val="bg-BG"/>
              </w:rPr>
              <w:t>“ земеделско стопанство</w:t>
            </w:r>
            <w:r w:rsidRPr="009E1E3B">
              <w:rPr>
                <w:sz w:val="24"/>
                <w:szCs w:val="24"/>
                <w:lang w:val="bg-BG"/>
              </w:rPr>
              <w:t>;</w:t>
            </w:r>
          </w:p>
          <w:p w14:paraId="08FF4C33" w14:textId="77777777" w:rsidR="00A379EA" w:rsidRPr="009E1E3B" w:rsidRDefault="00A379EA" w:rsidP="009E1E3B">
            <w:pPr>
              <w:pStyle w:val="ListParagraph"/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</w:p>
          <w:p w14:paraId="451AE5B1" w14:textId="77777777" w:rsidR="00A4061C" w:rsidRPr="009E1E3B" w:rsidRDefault="00A117A6" w:rsidP="009E1E3B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b/>
                <w:sz w:val="24"/>
                <w:szCs w:val="24"/>
                <w:lang w:val="bg-BG"/>
              </w:rPr>
              <w:t>Микропредприятия</w:t>
            </w:r>
            <w:r w:rsidR="00A4061C" w:rsidRPr="009E1E3B">
              <w:rPr>
                <w:b/>
                <w:sz w:val="24"/>
                <w:szCs w:val="24"/>
                <w:lang w:val="bg-BG"/>
              </w:rPr>
              <w:t xml:space="preserve"> </w:t>
            </w:r>
            <w:r w:rsidR="004E0ECD" w:rsidRPr="009E1E3B">
              <w:rPr>
                <w:b/>
                <w:sz w:val="24"/>
                <w:szCs w:val="24"/>
                <w:lang w:val="bg-BG"/>
              </w:rPr>
              <w:t xml:space="preserve"> допустими за подпомагане трябва да </w:t>
            </w:r>
            <w:r w:rsidR="00A4061C" w:rsidRPr="009E1E3B">
              <w:rPr>
                <w:b/>
                <w:sz w:val="24"/>
                <w:szCs w:val="24"/>
                <w:lang w:val="bg-BG"/>
              </w:rPr>
              <w:t xml:space="preserve">отговарят на следните условия: </w:t>
            </w:r>
          </w:p>
          <w:p w14:paraId="33EA94BD" w14:textId="77777777" w:rsidR="00A4061C" w:rsidRPr="009E1E3B" w:rsidRDefault="00816DB9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 xml:space="preserve">да </w:t>
            </w:r>
            <w:r w:rsidR="004E0ECD" w:rsidRPr="009E1E3B">
              <w:rPr>
                <w:sz w:val="24"/>
                <w:szCs w:val="24"/>
                <w:lang w:val="bg-BG"/>
              </w:rPr>
              <w:t>бъдат регистрирани като еднолични търговци или юридически лица по Търговския закон или Закона за кооперациите</w:t>
            </w:r>
            <w:r w:rsidR="00A4061C" w:rsidRPr="009E1E3B">
              <w:rPr>
                <w:sz w:val="24"/>
                <w:szCs w:val="24"/>
                <w:lang w:val="bg-BG"/>
              </w:rPr>
              <w:t>;</w:t>
            </w:r>
          </w:p>
          <w:p w14:paraId="4958DD8B" w14:textId="77777777" w:rsidR="005774EB" w:rsidRPr="009E1E3B" w:rsidRDefault="00816DB9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да имат седалище</w:t>
            </w:r>
            <w:r w:rsidR="005774EB" w:rsidRPr="009E1E3B">
              <w:rPr>
                <w:sz w:val="24"/>
                <w:szCs w:val="24"/>
                <w:lang w:val="bg-BG"/>
              </w:rPr>
              <w:t xml:space="preserve"> на територията на селски район</w:t>
            </w:r>
            <w:r w:rsidR="00AC3C70" w:rsidRPr="009E1E3B">
              <w:rPr>
                <w:sz w:val="24"/>
                <w:szCs w:val="24"/>
                <w:lang w:val="bg-BG"/>
              </w:rPr>
              <w:t>;</w:t>
            </w:r>
          </w:p>
          <w:p w14:paraId="7137F0E3" w14:textId="77777777" w:rsidR="00A4061C" w:rsidRPr="009E1E3B" w:rsidRDefault="00A4061C" w:rsidP="009E1E3B">
            <w:pPr>
              <w:pStyle w:val="ListParagraph"/>
              <w:spacing w:line="300" w:lineRule="auto"/>
              <w:ind w:left="142"/>
              <w:jc w:val="both"/>
              <w:rPr>
                <w:sz w:val="24"/>
                <w:szCs w:val="24"/>
                <w:lang w:val="bg-BG"/>
              </w:rPr>
            </w:pPr>
          </w:p>
          <w:p w14:paraId="0A213B0A" w14:textId="77777777" w:rsidR="004E0ECD" w:rsidRPr="009E1E3B" w:rsidRDefault="00C07FFB" w:rsidP="009E1E3B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b/>
                <w:sz w:val="24"/>
                <w:szCs w:val="24"/>
                <w:lang w:val="bg-BG"/>
              </w:rPr>
              <w:t>Физическите лица допустими за подпомагане трябва да отговарят на следните условия</w:t>
            </w:r>
            <w:r w:rsidR="005774EB" w:rsidRPr="009E1E3B">
              <w:rPr>
                <w:b/>
                <w:sz w:val="24"/>
                <w:szCs w:val="24"/>
                <w:lang w:val="bg-BG"/>
              </w:rPr>
              <w:t>:</w:t>
            </w:r>
          </w:p>
          <w:p w14:paraId="37E2AACD" w14:textId="77777777" w:rsidR="00A4061C" w:rsidRPr="009E1E3B" w:rsidRDefault="00C07FFB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д</w:t>
            </w:r>
            <w:r w:rsidR="00A4061C" w:rsidRPr="009E1E3B">
              <w:rPr>
                <w:sz w:val="24"/>
                <w:szCs w:val="24"/>
                <w:lang w:val="bg-BG"/>
              </w:rPr>
              <w:t xml:space="preserve">а бъдат </w:t>
            </w:r>
            <w:r w:rsidR="004E0ECD" w:rsidRPr="009E1E3B">
              <w:rPr>
                <w:sz w:val="24"/>
                <w:szCs w:val="24"/>
                <w:lang w:val="bg-BG"/>
              </w:rPr>
              <w:t xml:space="preserve">регистрирани по Закона за занаятите като упражняващи занаят/и след вписване в регистър БУЛСТАТ по реда на </w:t>
            </w:r>
            <w:r w:rsidRPr="009E1E3B">
              <w:rPr>
                <w:sz w:val="24"/>
                <w:szCs w:val="24"/>
                <w:lang w:val="bg-BG"/>
              </w:rPr>
              <w:t>Закона за регистър БУЛСТАТ;</w:t>
            </w:r>
          </w:p>
          <w:p w14:paraId="0DBF4ED8" w14:textId="77777777" w:rsidR="004E0ECD" w:rsidRPr="009E1E3B" w:rsidRDefault="004E0ECD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да отговарят на определението за микропредпр</w:t>
            </w:r>
            <w:r w:rsidR="00A117A6" w:rsidRPr="009E1E3B">
              <w:rPr>
                <w:sz w:val="24"/>
                <w:szCs w:val="24"/>
                <w:lang w:val="bg-BG"/>
              </w:rPr>
              <w:t>иятие</w:t>
            </w:r>
            <w:r w:rsidR="00A4061C" w:rsidRPr="009E1E3B">
              <w:rPr>
                <w:sz w:val="24"/>
                <w:szCs w:val="24"/>
                <w:lang w:val="bg-BG"/>
              </w:rPr>
              <w:t>, съгласно дефиницията на</w:t>
            </w:r>
            <w:r w:rsidRPr="009E1E3B">
              <w:rPr>
                <w:sz w:val="24"/>
                <w:szCs w:val="24"/>
                <w:lang w:val="bg-BG"/>
              </w:rPr>
              <w:t xml:space="preserve"> ЗМСП</w:t>
            </w:r>
            <w:r w:rsidR="00C07FFB" w:rsidRPr="009E1E3B">
              <w:rPr>
                <w:sz w:val="24"/>
                <w:szCs w:val="24"/>
                <w:lang w:val="bg-BG"/>
              </w:rPr>
              <w:t>;</w:t>
            </w:r>
          </w:p>
          <w:p w14:paraId="7F407C2C" w14:textId="77777777" w:rsidR="00C07FFB" w:rsidRPr="009E1E3B" w:rsidRDefault="005774EB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да имат постоянен адрес на територията на селски район</w:t>
            </w:r>
            <w:r w:rsidR="00EB3340" w:rsidRPr="009E1E3B">
              <w:rPr>
                <w:sz w:val="24"/>
                <w:szCs w:val="24"/>
                <w:lang w:val="bg-BG"/>
              </w:rPr>
              <w:t>;</w:t>
            </w:r>
          </w:p>
          <w:p w14:paraId="67E89DAA" w14:textId="77777777" w:rsidR="00A117A6" w:rsidRPr="009E1E3B" w:rsidRDefault="00A117A6" w:rsidP="009E1E3B">
            <w:pPr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</w:p>
          <w:p w14:paraId="61F5825C" w14:textId="77777777" w:rsidR="001915F7" w:rsidRPr="009E1E3B" w:rsidRDefault="001915F7" w:rsidP="009E1E3B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b/>
                <w:sz w:val="24"/>
                <w:szCs w:val="24"/>
                <w:lang w:val="bg-BG"/>
              </w:rPr>
              <w:t xml:space="preserve">В съответствие с чл. </w:t>
            </w:r>
            <w:r w:rsidR="003F28BA" w:rsidRPr="009E1E3B">
              <w:rPr>
                <w:b/>
                <w:sz w:val="24"/>
                <w:szCs w:val="24"/>
                <w:lang w:val="bg-BG"/>
              </w:rPr>
              <w:t>73</w:t>
            </w:r>
            <w:r w:rsidR="00E168A0" w:rsidRPr="009E1E3B">
              <w:rPr>
                <w:b/>
                <w:sz w:val="24"/>
                <w:szCs w:val="24"/>
                <w:lang w:val="bg-BG"/>
              </w:rPr>
              <w:t>, §3 от Регламент</w:t>
            </w:r>
            <w:r w:rsidR="00E67AB2" w:rsidRPr="009E1E3B">
              <w:rPr>
                <w:b/>
                <w:sz w:val="24"/>
                <w:szCs w:val="24"/>
                <w:lang w:val="bg-BG"/>
              </w:rPr>
              <w:t xml:space="preserve"> (ЕС)</w:t>
            </w:r>
            <w:r w:rsidR="00E168A0" w:rsidRPr="009E1E3B">
              <w:rPr>
                <w:b/>
                <w:sz w:val="24"/>
                <w:szCs w:val="24"/>
                <w:lang w:val="bg-BG"/>
              </w:rPr>
              <w:t xml:space="preserve"> </w:t>
            </w:r>
            <w:r w:rsidR="00933582" w:rsidRPr="009E1E3B">
              <w:rPr>
                <w:b/>
                <w:sz w:val="24"/>
                <w:szCs w:val="24"/>
                <w:lang w:val="bg-BG"/>
              </w:rPr>
              <w:t>№</w:t>
            </w:r>
            <w:r w:rsidR="00E168A0" w:rsidRPr="009E1E3B">
              <w:rPr>
                <w:b/>
                <w:sz w:val="24"/>
                <w:szCs w:val="24"/>
                <w:lang w:val="bg-BG"/>
              </w:rPr>
              <w:t>2115/2021</w:t>
            </w:r>
            <w:r w:rsidRPr="009E1E3B">
              <w:rPr>
                <w:b/>
                <w:sz w:val="24"/>
                <w:szCs w:val="24"/>
                <w:lang w:val="bg-BG"/>
              </w:rPr>
              <w:t xml:space="preserve"> не са допустимите за подпомагане инвестиции и категориите разходи, като включват:</w:t>
            </w:r>
          </w:p>
          <w:p w14:paraId="2296EA13" w14:textId="4C685E06" w:rsidR="00BF4CE0" w:rsidRPr="009E1E3B" w:rsidRDefault="00BF4CE0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закупуване на права за селскостопанска продукция</w:t>
            </w:r>
            <w:ins w:id="11" w:author="Kristina Stoyanova" w:date="2022-02-03T10:39:00Z">
              <w:r w:rsidR="004111CB">
                <w:rPr>
                  <w:sz w:val="24"/>
                  <w:szCs w:val="24"/>
                  <w:lang w:val="bg-BG"/>
                </w:rPr>
                <w:t xml:space="preserve">, с изключение </w:t>
              </w:r>
            </w:ins>
            <w:ins w:id="12" w:author="Kristina Stoyanova" w:date="2022-02-03T10:40:00Z">
              <w:r w:rsidR="004111CB">
                <w:rPr>
                  <w:sz w:val="24"/>
                  <w:szCs w:val="24"/>
                  <w:lang w:val="bg-BG"/>
                </w:rPr>
                <w:t>случаите, в които п</w:t>
              </w:r>
            </w:ins>
            <w:ins w:id="13" w:author="Kristina Stoyanova" w:date="2022-02-03T10:39:00Z">
              <w:r w:rsidR="004111CB">
                <w:rPr>
                  <w:sz w:val="24"/>
                  <w:szCs w:val="24"/>
                  <w:lang w:val="bg-BG"/>
                </w:rPr>
                <w:t>одпомагане</w:t>
              </w:r>
            </w:ins>
            <w:ins w:id="14" w:author="Kristina Stoyanova" w:date="2022-02-03T10:40:00Z">
              <w:r w:rsidR="004111CB">
                <w:rPr>
                  <w:sz w:val="24"/>
                  <w:szCs w:val="24"/>
                  <w:lang w:val="bg-BG"/>
                </w:rPr>
                <w:t>то се предоставя</w:t>
              </w:r>
            </w:ins>
            <w:ins w:id="15" w:author="Kristina Stoyanova" w:date="2022-02-03T10:39:00Z">
              <w:r w:rsidR="004111CB">
                <w:rPr>
                  <w:sz w:val="24"/>
                  <w:szCs w:val="24"/>
                  <w:lang w:val="bg-BG"/>
                </w:rPr>
                <w:t xml:space="preserve"> под формата на финансови инс</w:t>
              </w:r>
            </w:ins>
            <w:ins w:id="16" w:author="Kristina Stoyanova" w:date="2022-02-03T10:40:00Z">
              <w:r w:rsidR="004111CB">
                <w:rPr>
                  <w:sz w:val="24"/>
                  <w:szCs w:val="24"/>
                  <w:lang w:val="bg-BG"/>
                </w:rPr>
                <w:t>трументи</w:t>
              </w:r>
            </w:ins>
            <w:r w:rsidRPr="009E1E3B">
              <w:rPr>
                <w:sz w:val="24"/>
                <w:szCs w:val="24"/>
                <w:lang w:val="bg-BG"/>
              </w:rPr>
              <w:t>;</w:t>
            </w:r>
          </w:p>
          <w:p w14:paraId="129EAEE6" w14:textId="0E3C9353" w:rsidR="00BF4CE0" w:rsidRPr="009E1E3B" w:rsidRDefault="00BF4CE0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закупуване на права за получаване на плащане</w:t>
            </w:r>
            <w:ins w:id="17" w:author="Kristina Stoyanova" w:date="2022-02-03T10:40:00Z">
              <w:r w:rsidR="004111CB" w:rsidRPr="004111CB">
                <w:rPr>
                  <w:sz w:val="24"/>
                  <w:szCs w:val="24"/>
                  <w:lang w:val="bg-BG"/>
                </w:rPr>
                <w:t>, с изключение случаите, в които подпомагането се предоставя под формата на финансови инструменти;</w:t>
              </w:r>
            </w:ins>
            <w:r w:rsidRPr="009E1E3B">
              <w:rPr>
                <w:sz w:val="24"/>
                <w:szCs w:val="24"/>
                <w:lang w:val="bg-BG"/>
              </w:rPr>
              <w:t>;</w:t>
            </w:r>
          </w:p>
          <w:p w14:paraId="6CA878C8" w14:textId="77777777" w:rsidR="00BF4CE0" w:rsidRPr="009E1E3B" w:rsidRDefault="00BF4CE0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закупуване на земя на стойност над 10% от общите допустими разходи за съответната операция, с изключение на закупуване на земя за опазване на околната среда и опазване на богатите на въглерод почви, или закуп</w:t>
            </w:r>
            <w:r w:rsidR="00606D86" w:rsidRPr="009E1E3B">
              <w:rPr>
                <w:sz w:val="24"/>
                <w:szCs w:val="24"/>
                <w:lang w:val="bg-BG"/>
              </w:rPr>
              <w:t>уване на</w:t>
            </w:r>
            <w:r w:rsidRPr="009E1E3B">
              <w:rPr>
                <w:sz w:val="24"/>
                <w:szCs w:val="24"/>
                <w:lang w:val="bg-BG"/>
              </w:rPr>
              <w:t xml:space="preserve"> земя от млади земеделски стопани посредством използването на финансови инструменти; при финансовите инструменти този таван се прилага за допустимите публични разходи, изплащани на крайния получател или, в случай на гаранции — до размера на базовия заем;</w:t>
            </w:r>
          </w:p>
          <w:p w14:paraId="162E7896" w14:textId="0433D048" w:rsidR="00BF4CE0" w:rsidRPr="009E1E3B" w:rsidRDefault="00BF4CE0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закупуване на животни, едногодишни растения и тяхното засаждане</w:t>
            </w:r>
            <w:ins w:id="18" w:author="Kristina Stoyanova" w:date="2022-02-03T10:40:00Z">
              <w:r w:rsidR="004111CB" w:rsidRPr="004111CB">
                <w:rPr>
                  <w:sz w:val="24"/>
                  <w:szCs w:val="24"/>
                  <w:lang w:val="bg-BG"/>
                </w:rPr>
                <w:t>, с изключение случаите, в които подпомагането се предоставя под формата на финансови инструменти</w:t>
              </w:r>
            </w:ins>
            <w:r w:rsidRPr="009E1E3B">
              <w:rPr>
                <w:sz w:val="24"/>
                <w:szCs w:val="24"/>
                <w:lang w:val="bg-BG"/>
              </w:rPr>
              <w:t>, с цел различна от:</w:t>
            </w:r>
          </w:p>
          <w:p w14:paraId="0FD4C393" w14:textId="77777777" w:rsidR="00BF4CE0" w:rsidRPr="009E1E3B" w:rsidRDefault="00BF4CE0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lastRenderedPageBreak/>
              <w:t xml:space="preserve"> възстановяване на земеделския или горския потенциал след природни бедствия, неблагоприятни климатични явления или катастрофално събити</w:t>
            </w:r>
            <w:r w:rsidR="00606D86" w:rsidRPr="009E1E3B">
              <w:rPr>
                <w:sz w:val="24"/>
                <w:szCs w:val="24"/>
                <w:lang w:val="bg-BG"/>
              </w:rPr>
              <w:t>я</w:t>
            </w:r>
            <w:r w:rsidRPr="009E1E3B">
              <w:rPr>
                <w:sz w:val="24"/>
                <w:szCs w:val="24"/>
                <w:lang w:val="bg-BG"/>
              </w:rPr>
              <w:t>;</w:t>
            </w:r>
          </w:p>
          <w:p w14:paraId="705F90E7" w14:textId="77777777" w:rsidR="00BF4CE0" w:rsidRPr="009E1E3B" w:rsidRDefault="00BF4CE0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предпазване на селскостопанските животни от големи хищници или от използването им в горското стопанство вместо машини;</w:t>
            </w:r>
          </w:p>
          <w:p w14:paraId="1D46D818" w14:textId="77777777" w:rsidR="00BF4CE0" w:rsidRPr="009E1E3B" w:rsidRDefault="00BF4CE0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отглеждане на застрашени породи съгласно определението в член 2, точка 24 от Регламент (ЕС) 2016/1012 в рамките на задълженията, посочени в член 70, или</w:t>
            </w:r>
          </w:p>
          <w:p w14:paraId="41DCD308" w14:textId="77777777" w:rsidR="00BF4CE0" w:rsidRPr="009E1E3B" w:rsidRDefault="00BF4CE0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опазване на сортове растения, застрашени от генетична ерозия, в рамките на задълженията, посочени в член 70;</w:t>
            </w:r>
          </w:p>
          <w:p w14:paraId="4F98AA3B" w14:textId="77777777" w:rsidR="00BF4CE0" w:rsidRPr="009E1E3B" w:rsidRDefault="00BF4CE0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лихви по дългове, с изключение свързани с безвъзмездни средства, отпуснати под формата на лихвени субсидии или субсидии за гаранционни такси;</w:t>
            </w:r>
          </w:p>
          <w:p w14:paraId="2EC7687C" w14:textId="77777777" w:rsidR="00BF4CE0" w:rsidRPr="009E1E3B" w:rsidRDefault="00BF4CE0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инвестиции в напоителни системи, които не са съвместими с постигането на добро състояние на водните обекти, както е определено в член 4, параграф 1 от Директива 2000/60/ЕО, включително разрастване на напоителните системи, което засяга водни басейни, чийто статус е определен като незадоволителен в съответния план за управление на речния басейн;</w:t>
            </w:r>
          </w:p>
          <w:p w14:paraId="330028BA" w14:textId="0C9DD216" w:rsidR="00BF4CE0" w:rsidRPr="009E1E3B" w:rsidRDefault="00BF4CE0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инвестиции в инфраструктура, както е определена от държавите членки в стратегическите планове по ОСП, която не е част от стратегиите за водено от общностите местно развитие, установени в член 32 от Регламент (ЕС) 2021/1060, с изключение на инвестиции в широколентова инфраструктура и превантивни действия за защита от наводнения или защита на бреговете с оглед на ограничаване на последиците от възможни природни бедствия, неблагоприятни климатични явления или катастрофални събития</w:t>
            </w:r>
            <w:ins w:id="19" w:author="Kristina Stoyanova" w:date="2022-02-03T10:41:00Z">
              <w:r w:rsidR="004111CB" w:rsidRPr="004111CB">
                <w:rPr>
                  <w:sz w:val="24"/>
                  <w:szCs w:val="24"/>
                  <w:lang w:val="bg-BG"/>
                </w:rPr>
                <w:t xml:space="preserve">, </w:t>
              </w:r>
            </w:ins>
            <w:ins w:id="20" w:author="Kristina Stoyanova" w:date="2022-02-03T11:06:00Z">
              <w:r w:rsidR="00666776">
                <w:rPr>
                  <w:sz w:val="24"/>
                  <w:szCs w:val="24"/>
                  <w:lang w:val="bg-BG"/>
                </w:rPr>
                <w:t>както и на</w:t>
              </w:r>
            </w:ins>
            <w:ins w:id="21" w:author="Kristina Stoyanova" w:date="2022-02-03T10:41:00Z">
              <w:r w:rsidR="004111CB" w:rsidRPr="004111CB">
                <w:rPr>
                  <w:sz w:val="24"/>
                  <w:szCs w:val="24"/>
                  <w:lang w:val="bg-BG"/>
                </w:rPr>
                <w:t xml:space="preserve"> случаите, в които подпомагането се предоставя под формата на финансови инструменти</w:t>
              </w:r>
            </w:ins>
            <w:r w:rsidRPr="009E1E3B">
              <w:rPr>
                <w:sz w:val="24"/>
                <w:szCs w:val="24"/>
                <w:lang w:val="bg-BG"/>
              </w:rPr>
              <w:t>;</w:t>
            </w:r>
          </w:p>
          <w:p w14:paraId="28272C95" w14:textId="77777777" w:rsidR="00BF4CE0" w:rsidRPr="009E1E3B" w:rsidRDefault="00BF4CE0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инвестиции в залесяване, които не са съвместими с целите, свързани с климата и околната среда, в съответствие с принципите за устойчиво управление на горите, разработени в общоевропейските насоки за залесяване и повторно залесяване.</w:t>
            </w:r>
          </w:p>
          <w:p w14:paraId="01E60EC6" w14:textId="77777777" w:rsidR="00BF4CE0" w:rsidRPr="009E1E3B" w:rsidRDefault="00BF4CE0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туристически дейности свързани с изграждане/</w:t>
            </w:r>
            <w:r w:rsidR="00D94AC9">
              <w:rPr>
                <w:sz w:val="24"/>
                <w:szCs w:val="24"/>
                <w:lang w:val="bg-BG"/>
              </w:rPr>
              <w:t>ремонт/</w:t>
            </w:r>
            <w:r w:rsidR="005C1ED4">
              <w:rPr>
                <w:sz w:val="24"/>
                <w:szCs w:val="24"/>
                <w:lang w:val="bg-BG"/>
              </w:rPr>
              <w:t>реконструкция на мест</w:t>
            </w:r>
            <w:r w:rsidRPr="009E1E3B">
              <w:rPr>
                <w:sz w:val="24"/>
                <w:szCs w:val="24"/>
                <w:lang w:val="bg-BG"/>
              </w:rPr>
              <w:t>а за настаняване;</w:t>
            </w:r>
          </w:p>
        </w:tc>
      </w:tr>
    </w:tbl>
    <w:p w14:paraId="0AB7724A" w14:textId="77777777" w:rsidR="00B92EB3" w:rsidRPr="009E1E3B" w:rsidRDefault="00B92EB3" w:rsidP="009E1E3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sz w:val="24"/>
          <w:szCs w:val="24"/>
          <w:lang w:val="bg-BG"/>
        </w:rPr>
      </w:pPr>
      <w:r w:rsidRPr="009E1E3B">
        <w:rPr>
          <w:b/>
          <w:sz w:val="24"/>
          <w:szCs w:val="24"/>
          <w:lang w:val="bg-BG"/>
        </w:rPr>
        <w:lastRenderedPageBreak/>
        <w:t>Съвместимост на интервенцията със споразумението на СТО за селското стопанство:</w:t>
      </w:r>
    </w:p>
    <w:p w14:paraId="3AA82AEB" w14:textId="77777777" w:rsidR="00B92EB3" w:rsidRPr="009E1E3B" w:rsidRDefault="00B92EB3" w:rsidP="009E1E3B">
      <w:pPr>
        <w:spacing w:after="0" w:line="240" w:lineRule="auto"/>
        <w:jc w:val="both"/>
        <w:rPr>
          <w:i/>
          <w:sz w:val="24"/>
          <w:szCs w:val="24"/>
          <w:lang w:val="bg-BG"/>
        </w:rPr>
      </w:pPr>
      <w:r w:rsidRPr="009E1E3B">
        <w:rPr>
          <w:i/>
          <w:sz w:val="24"/>
          <w:szCs w:val="24"/>
          <w:lang w:val="bg-BG"/>
        </w:rPr>
        <w:t xml:space="preserve">/За всяка интервенция, която </w:t>
      </w:r>
      <w:r w:rsidRPr="009E1E3B">
        <w:rPr>
          <w:i/>
          <w:sz w:val="24"/>
          <w:szCs w:val="24"/>
          <w:u w:val="single"/>
          <w:lang w:val="bg-BG"/>
        </w:rPr>
        <w:t>се</w:t>
      </w:r>
      <w:r w:rsidRPr="009E1E3B">
        <w:rPr>
          <w:i/>
          <w:sz w:val="24"/>
          <w:szCs w:val="24"/>
          <w:lang w:val="bg-BG"/>
        </w:rPr>
        <w:t xml:space="preserve"> основава на видовете интервенции, изброени в приложение II към регламента за Стратегическите планове по ОСП, следва да се опише как тя спазва съответните разпоредби на приложение 2 към Споразумението на СТО за селското стопанство (както е посочено в член 10 и в приложение II към същия регламент). За всяка интервенция, която </w:t>
      </w:r>
      <w:r w:rsidRPr="009E1E3B">
        <w:rPr>
          <w:i/>
          <w:sz w:val="24"/>
          <w:szCs w:val="24"/>
          <w:u w:val="single"/>
          <w:lang w:val="bg-BG"/>
        </w:rPr>
        <w:t>не се</w:t>
      </w:r>
      <w:r w:rsidRPr="009E1E3B">
        <w:rPr>
          <w:i/>
          <w:sz w:val="24"/>
          <w:szCs w:val="24"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92EB3" w:rsidRPr="009E1E3B" w14:paraId="006051C6" w14:textId="77777777" w:rsidTr="00B92EB3">
        <w:tc>
          <w:tcPr>
            <w:tcW w:w="9242" w:type="dxa"/>
          </w:tcPr>
          <w:p w14:paraId="60834F63" w14:textId="77777777" w:rsidR="004F59FB" w:rsidRPr="009E1E3B" w:rsidRDefault="004F59FB" w:rsidP="009E1E3B">
            <w:pPr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Интервенцията е в съответствие с т.11 от  приложение II на Регламент (ЕС) 2021/2115 на  Споразумението за земеделие на СТО, тъй като:</w:t>
            </w:r>
          </w:p>
          <w:p w14:paraId="288976E3" w14:textId="77777777" w:rsidR="004F59FB" w:rsidRPr="009E1E3B" w:rsidRDefault="004F59FB" w:rsidP="009E1E3B">
            <w:pPr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 xml:space="preserve">1. Правила за отпускане на плащанията са съобразени с основните параметри, заложени в Стратегическия план. При тази интервенция могат да се реализират само </w:t>
            </w:r>
            <w:r w:rsidRPr="009E1E3B">
              <w:rPr>
                <w:sz w:val="24"/>
                <w:szCs w:val="24"/>
                <w:lang w:val="bg-BG"/>
              </w:rPr>
              <w:lastRenderedPageBreak/>
              <w:t>видовете операции, които ще допринесат за подобряване на конкурентоспособността на земеделското стопанство и микропредприятията в селските райони;</w:t>
            </w:r>
          </w:p>
          <w:p w14:paraId="3CA2A7D9" w14:textId="77777777" w:rsidR="004F59FB" w:rsidRPr="009E1E3B" w:rsidRDefault="004F59FB" w:rsidP="009E1E3B">
            <w:pPr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2. Размерът на плащанията не зависи от вида, обема и цената на продукцията през годините на реализация на инвестицията, а от самата инвестиция;</w:t>
            </w:r>
          </w:p>
          <w:p w14:paraId="470E1150" w14:textId="77777777" w:rsidR="004F59FB" w:rsidRPr="009E1E3B" w:rsidRDefault="004F59FB" w:rsidP="009E1E3B">
            <w:pPr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3. Плащанията са само срещу доказване на реално извършените разходи за инвестицията и са обвързани с периода на изпълнени на проекта.</w:t>
            </w:r>
          </w:p>
          <w:p w14:paraId="01BB0FF8" w14:textId="77777777" w:rsidR="004F59FB" w:rsidRPr="009E1E3B" w:rsidRDefault="004F59FB" w:rsidP="009E1E3B">
            <w:pPr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4. Плащанията не налагат или по никакъв начин не определят селскостопанските продукти, които трябва да бъдат произведени от получателите, освен да изискват от тях да не произвеждат определен продукт.</w:t>
            </w:r>
          </w:p>
        </w:tc>
      </w:tr>
    </w:tbl>
    <w:p w14:paraId="0A2DC0A6" w14:textId="77777777" w:rsidR="005F556B" w:rsidRPr="009E1E3B" w:rsidRDefault="005F556B" w:rsidP="009E1E3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sz w:val="24"/>
          <w:szCs w:val="24"/>
          <w:lang w:val="bg-BG"/>
        </w:rPr>
      </w:pPr>
      <w:r w:rsidRPr="009E1E3B">
        <w:rPr>
          <w:b/>
          <w:sz w:val="24"/>
          <w:szCs w:val="24"/>
          <w:lang w:val="bg-BG"/>
        </w:rPr>
        <w:lastRenderedPageBreak/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9E1E3B">
        <w:rPr>
          <w:b/>
          <w:sz w:val="24"/>
          <w:szCs w:val="24"/>
          <w:lang w:val="bg-BG"/>
        </w:rPr>
        <w:t>(</w:t>
      </w:r>
      <w:r w:rsidRPr="009E1E3B">
        <w:rPr>
          <w:b/>
          <w:sz w:val="24"/>
          <w:szCs w:val="24"/>
          <w:lang w:val="bg-BG"/>
        </w:rPr>
        <w:t>също и по отношение на базовите изисквания</w:t>
      </w:r>
      <w:r w:rsidR="00950149" w:rsidRPr="009E1E3B">
        <w:rPr>
          <w:b/>
          <w:sz w:val="24"/>
          <w:szCs w:val="24"/>
          <w:lang w:val="bg-BG"/>
        </w:rPr>
        <w:t>)</w:t>
      </w:r>
      <w:r w:rsidRPr="009E1E3B">
        <w:rPr>
          <w:b/>
          <w:sz w:val="24"/>
          <w:szCs w:val="24"/>
          <w:lang w:val="bg-BG"/>
        </w:rPr>
        <w:t>:</w:t>
      </w:r>
    </w:p>
    <w:p w14:paraId="18444EC2" w14:textId="77777777" w:rsidR="00BC2D56" w:rsidRPr="009E1E3B" w:rsidRDefault="00BC2D56" w:rsidP="009E1E3B">
      <w:pPr>
        <w:spacing w:after="0" w:line="240" w:lineRule="auto"/>
        <w:jc w:val="both"/>
        <w:rPr>
          <w:i/>
          <w:sz w:val="24"/>
          <w:szCs w:val="24"/>
          <w:lang w:val="bg-BG"/>
        </w:rPr>
      </w:pPr>
      <w:r w:rsidRPr="009E1E3B">
        <w:rPr>
          <w:i/>
          <w:sz w:val="24"/>
          <w:szCs w:val="24"/>
          <w:lang w:val="bg-BG"/>
        </w:rPr>
        <w:t>/</w:t>
      </w:r>
      <w:r w:rsidRPr="009E1E3B">
        <w:rPr>
          <w:b/>
          <w:i/>
          <w:sz w:val="24"/>
          <w:szCs w:val="24"/>
          <w:lang w:val="bg-BG"/>
        </w:rPr>
        <w:t>информацията следва да включва:</w:t>
      </w:r>
      <w:r w:rsidRPr="009E1E3B">
        <w:rPr>
          <w:i/>
          <w:sz w:val="24"/>
          <w:szCs w:val="24"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</w:t>
      </w:r>
      <w:r w:rsidR="003F28BA" w:rsidRPr="009E1E3B">
        <w:rPr>
          <w:i/>
          <w:sz w:val="24"/>
          <w:szCs w:val="24"/>
          <w:lang w:val="bg-BG"/>
        </w:rPr>
        <w:t>83</w:t>
      </w:r>
      <w:r w:rsidRPr="009E1E3B">
        <w:rPr>
          <w:i/>
          <w:sz w:val="24"/>
          <w:szCs w:val="24"/>
          <w:lang w:val="bg-BG"/>
        </w:rPr>
        <w:t>; различните единни или средни единични суми на помощта</w:t>
      </w:r>
      <w:r w:rsidR="00950149" w:rsidRPr="009E1E3B">
        <w:rPr>
          <w:i/>
          <w:sz w:val="24"/>
          <w:szCs w:val="24"/>
          <w:lang w:val="bg-BG"/>
        </w:rPr>
        <w:t xml:space="preserve"> в рамките на тази интервенция. 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9E1E3B" w14:paraId="177C6AA4" w14:textId="77777777" w:rsidTr="005F556B">
        <w:tc>
          <w:tcPr>
            <w:tcW w:w="9242" w:type="dxa"/>
          </w:tcPr>
          <w:p w14:paraId="0F8E2362" w14:textId="77777777" w:rsidR="00184905" w:rsidRPr="009E1E3B" w:rsidRDefault="009B4D6D" w:rsidP="009E1E3B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b/>
                <w:sz w:val="24"/>
                <w:szCs w:val="24"/>
                <w:lang w:val="bg-BG"/>
              </w:rPr>
              <w:t>Подпомагането</w:t>
            </w:r>
            <w:r w:rsidR="00184905" w:rsidRPr="009E1E3B">
              <w:rPr>
                <w:b/>
                <w:sz w:val="24"/>
                <w:szCs w:val="24"/>
                <w:lang w:val="bg-BG"/>
              </w:rPr>
              <w:t xml:space="preserve"> се предоставя под формата на възстановяване на действително направени</w:t>
            </w:r>
            <w:r w:rsidRPr="009E1E3B">
              <w:rPr>
                <w:b/>
                <w:sz w:val="24"/>
                <w:szCs w:val="24"/>
                <w:lang w:val="bg-BG"/>
              </w:rPr>
              <w:t xml:space="preserve"> от бенефицера допустими разходи</w:t>
            </w:r>
            <w:r w:rsidR="00184905" w:rsidRPr="009E1E3B">
              <w:rPr>
                <w:b/>
                <w:sz w:val="24"/>
                <w:szCs w:val="24"/>
                <w:lang w:val="bg-BG"/>
              </w:rPr>
              <w:t xml:space="preserve"> </w:t>
            </w:r>
          </w:p>
          <w:p w14:paraId="5AF0207B" w14:textId="77777777" w:rsidR="009B4D6D" w:rsidRPr="009E1E3B" w:rsidRDefault="009B4D6D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 xml:space="preserve">Финансовата помощ е в размер </w:t>
            </w:r>
            <w:r w:rsidR="00907900" w:rsidRPr="009E1E3B">
              <w:rPr>
                <w:sz w:val="24"/>
                <w:szCs w:val="24"/>
                <w:lang w:val="bg-BG"/>
              </w:rPr>
              <w:t>до</w:t>
            </w:r>
            <w:r w:rsidRPr="009E1E3B">
              <w:rPr>
                <w:sz w:val="24"/>
                <w:szCs w:val="24"/>
                <w:lang w:val="bg-BG"/>
              </w:rPr>
              <w:t xml:space="preserve"> </w:t>
            </w:r>
            <w:r w:rsidR="00275697" w:rsidRPr="009E1E3B">
              <w:rPr>
                <w:sz w:val="24"/>
                <w:szCs w:val="24"/>
                <w:lang w:val="bg-BG"/>
              </w:rPr>
              <w:t>50</w:t>
            </w:r>
            <w:r w:rsidRPr="009E1E3B">
              <w:rPr>
                <w:sz w:val="24"/>
                <w:szCs w:val="24"/>
                <w:lang w:val="bg-BG"/>
              </w:rPr>
              <w:t xml:space="preserve"> % от общия размер на допустимите за финансово подпомагане разходи;</w:t>
            </w:r>
          </w:p>
          <w:p w14:paraId="491B07E1" w14:textId="77777777" w:rsidR="00907900" w:rsidRPr="009E1E3B" w:rsidRDefault="009B4D6D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 xml:space="preserve">Минималният размер на допустимите разходи за едно проектно предложение е </w:t>
            </w:r>
            <w:r w:rsidR="00A379EA" w:rsidRPr="009E1E3B">
              <w:rPr>
                <w:sz w:val="24"/>
                <w:szCs w:val="24"/>
                <w:lang w:val="bg-BG"/>
              </w:rPr>
              <w:t>15 000</w:t>
            </w:r>
            <w:r w:rsidRPr="009E1E3B">
              <w:rPr>
                <w:sz w:val="24"/>
                <w:szCs w:val="24"/>
                <w:lang w:val="bg-BG"/>
              </w:rPr>
              <w:t xml:space="preserve"> евро.</w:t>
            </w:r>
          </w:p>
          <w:p w14:paraId="2D0A2831" w14:textId="77777777" w:rsidR="00907900" w:rsidRPr="009E1E3B" w:rsidRDefault="009B4D6D" w:rsidP="009E1E3B">
            <w:pPr>
              <w:pStyle w:val="ListParagraph"/>
              <w:numPr>
                <w:ilvl w:val="0"/>
                <w:numId w:val="7"/>
              </w:numPr>
              <w:spacing w:line="300" w:lineRule="auto"/>
              <w:ind w:left="142" w:hanging="142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 xml:space="preserve">Максималният размер на допустимите разходи за един кандидат за периода на прилагане на интервенцията е </w:t>
            </w:r>
            <w:r w:rsidR="00283020" w:rsidRPr="009E1E3B">
              <w:rPr>
                <w:sz w:val="24"/>
                <w:szCs w:val="24"/>
                <w:lang w:val="bg-BG"/>
              </w:rPr>
              <w:t>до</w:t>
            </w:r>
            <w:r w:rsidRPr="009E1E3B">
              <w:rPr>
                <w:sz w:val="24"/>
                <w:szCs w:val="24"/>
                <w:lang w:val="bg-BG"/>
              </w:rPr>
              <w:t xml:space="preserve"> </w:t>
            </w:r>
            <w:r w:rsidR="00953810" w:rsidRPr="009E1E3B">
              <w:rPr>
                <w:sz w:val="24"/>
                <w:szCs w:val="24"/>
                <w:lang w:val="bg-BG"/>
              </w:rPr>
              <w:t>2</w:t>
            </w:r>
            <w:r w:rsidR="00A379EA" w:rsidRPr="009E1E3B">
              <w:rPr>
                <w:sz w:val="24"/>
                <w:szCs w:val="24"/>
                <w:lang w:val="bg-BG"/>
              </w:rPr>
              <w:t>00 000</w:t>
            </w:r>
            <w:r w:rsidRPr="009E1E3B">
              <w:rPr>
                <w:sz w:val="24"/>
                <w:szCs w:val="24"/>
                <w:lang w:val="bg-BG"/>
              </w:rPr>
              <w:t xml:space="preserve"> евро, а максималният размер на допустимите разходи за един проект е до </w:t>
            </w:r>
            <w:r w:rsidR="00953810" w:rsidRPr="009E1E3B">
              <w:rPr>
                <w:sz w:val="24"/>
                <w:szCs w:val="24"/>
                <w:lang w:val="bg-BG"/>
              </w:rPr>
              <w:t>2</w:t>
            </w:r>
            <w:r w:rsidR="00A379EA" w:rsidRPr="009E1E3B">
              <w:rPr>
                <w:sz w:val="24"/>
                <w:szCs w:val="24"/>
                <w:lang w:val="bg-BG"/>
              </w:rPr>
              <w:t>00 000</w:t>
            </w:r>
            <w:r w:rsidRPr="009E1E3B">
              <w:rPr>
                <w:sz w:val="24"/>
                <w:szCs w:val="24"/>
                <w:lang w:val="bg-BG"/>
              </w:rPr>
              <w:t xml:space="preserve"> евро</w:t>
            </w:r>
            <w:r w:rsidR="00907900" w:rsidRPr="009E1E3B">
              <w:rPr>
                <w:sz w:val="24"/>
                <w:szCs w:val="24"/>
                <w:lang w:val="bg-BG"/>
              </w:rPr>
              <w:t xml:space="preserve"> </w:t>
            </w:r>
          </w:p>
          <w:p w14:paraId="79B4B764" w14:textId="77777777" w:rsidR="005F556B" w:rsidRPr="009E1E3B" w:rsidRDefault="00907900" w:rsidP="009E1E3B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b/>
                <w:sz w:val="24"/>
                <w:szCs w:val="24"/>
                <w:lang w:val="bg-BG"/>
              </w:rPr>
              <w:t>В рамките на интервенцията е допустимо предоставянето на авансов</w:t>
            </w:r>
            <w:r w:rsidR="00606D86" w:rsidRPr="009E1E3B">
              <w:rPr>
                <w:b/>
                <w:sz w:val="24"/>
                <w:szCs w:val="24"/>
                <w:lang w:val="bg-BG"/>
              </w:rPr>
              <w:t>о</w:t>
            </w:r>
            <w:r w:rsidRPr="009E1E3B">
              <w:rPr>
                <w:b/>
                <w:sz w:val="24"/>
                <w:szCs w:val="24"/>
                <w:lang w:val="bg-BG"/>
              </w:rPr>
              <w:t xml:space="preserve"> плащане, в размер до 50% от </w:t>
            </w:r>
            <w:r w:rsidR="00277EDC" w:rsidRPr="009E1E3B">
              <w:rPr>
                <w:b/>
                <w:sz w:val="24"/>
                <w:szCs w:val="24"/>
                <w:lang w:val="bg-BG"/>
              </w:rPr>
              <w:t>стойността на одобрената финансова помощ по проектното предложение.</w:t>
            </w:r>
            <w:r w:rsidRPr="009E1E3B">
              <w:rPr>
                <w:b/>
                <w:sz w:val="24"/>
                <w:szCs w:val="24"/>
                <w:lang w:val="bg-BG"/>
              </w:rPr>
              <w:t>.</w:t>
            </w:r>
          </w:p>
          <w:p w14:paraId="24EC5E22" w14:textId="6C8F829C" w:rsidR="00D26121" w:rsidRPr="009E1E3B" w:rsidRDefault="00D26121" w:rsidP="009E1E3B">
            <w:pPr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Подкрепа по интервенцията може да се предоставя и под формата на финансови инструменти</w:t>
            </w:r>
            <w:ins w:id="22" w:author="Dimitar Cherkezov" w:date="2022-02-05T11:54:00Z">
              <w:r w:rsidR="00DB1C6A">
                <w:t xml:space="preserve"> </w:t>
              </w:r>
              <w:r w:rsidR="00DB1C6A" w:rsidRPr="00DB1C6A">
                <w:rPr>
                  <w:sz w:val="24"/>
                  <w:szCs w:val="24"/>
                  <w:lang w:val="bg-BG"/>
                </w:rPr>
                <w:t>за инвестиционни цели и/или за оборотно финансиране</w:t>
              </w:r>
            </w:ins>
            <w:r w:rsidRPr="009E1E3B">
              <w:rPr>
                <w:sz w:val="24"/>
                <w:szCs w:val="24"/>
                <w:lang w:val="bg-BG"/>
              </w:rPr>
              <w:t>.В случай на комбинация от финансов инструмент и безвъзмездна помощ, общият размер на подкрепата, изчислен като сумата от брутния еквивалент на безвъзмездната помощ и безвъзмездната помощ към общия бюджет на проекта, не трябва да надвишава съответния процент на подкрепа, определен в член 73, параграф 4 от Регламент (ЕС) 2021/2115 г.</w:t>
            </w:r>
          </w:p>
          <w:p w14:paraId="1AE3F9EC" w14:textId="77777777" w:rsidR="00EF0008" w:rsidRPr="009E1E3B" w:rsidRDefault="00EF0008" w:rsidP="009E1E3B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b/>
                <w:sz w:val="24"/>
                <w:szCs w:val="24"/>
                <w:lang w:val="bg-BG"/>
              </w:rPr>
              <w:t>Приоритетно насочване на подкрепата</w:t>
            </w:r>
          </w:p>
          <w:p w14:paraId="36F795B9" w14:textId="77777777" w:rsidR="00EF0008" w:rsidRPr="009E1E3B" w:rsidRDefault="00EF0008" w:rsidP="009E1E3B">
            <w:pPr>
              <w:spacing w:line="300" w:lineRule="auto"/>
              <w:jc w:val="both"/>
              <w:rPr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t>С цел приоритетно подпомагане чрез интервенцията за селскостопански дейности определени в анализа като приоритетни ще бъде разработен подход, които да позволи целево насочване на финансирането в рамките на определените финансови условия.</w:t>
            </w:r>
          </w:p>
          <w:p w14:paraId="53379C85" w14:textId="77777777" w:rsidR="00EF0008" w:rsidRPr="009E1E3B" w:rsidRDefault="00EF0008" w:rsidP="009E1E3B">
            <w:pPr>
              <w:spacing w:line="30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9E1E3B">
              <w:rPr>
                <w:sz w:val="24"/>
                <w:szCs w:val="24"/>
                <w:lang w:val="bg-BG"/>
              </w:rPr>
              <w:lastRenderedPageBreak/>
              <w:t>При разработване на критериите за оценка ще се търси съответствие с нуждите, определени в стратегическия план на ОСП с цел приоритетно насочване на подкрепа в рамките на допустимите дейности по интервенцията.</w:t>
            </w:r>
          </w:p>
        </w:tc>
      </w:tr>
    </w:tbl>
    <w:p w14:paraId="1B13E4A1" w14:textId="77777777" w:rsidR="005F556B" w:rsidRPr="009E1E3B" w:rsidRDefault="005F556B" w:rsidP="005F556B">
      <w:pPr>
        <w:spacing w:line="240" w:lineRule="auto"/>
        <w:jc w:val="both"/>
        <w:rPr>
          <w:b/>
          <w:sz w:val="24"/>
          <w:szCs w:val="24"/>
          <w:lang w:val="bg-BG"/>
        </w:rPr>
      </w:pPr>
    </w:p>
    <w:sectPr w:rsidR="005F556B" w:rsidRPr="009E1E3B" w:rsidSect="009E1E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5D63A" w14:textId="77777777" w:rsidR="00F50CF2" w:rsidRDefault="00F50CF2" w:rsidP="00C46DC8">
      <w:pPr>
        <w:spacing w:after="0" w:line="240" w:lineRule="auto"/>
      </w:pPr>
      <w:r>
        <w:separator/>
      </w:r>
    </w:p>
  </w:endnote>
  <w:endnote w:type="continuationSeparator" w:id="0">
    <w:p w14:paraId="25331924" w14:textId="77777777" w:rsidR="00F50CF2" w:rsidRDefault="00F50CF2" w:rsidP="00C4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774C7" w14:textId="77777777" w:rsidR="00C46DC8" w:rsidRDefault="00C46D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EE7CE" w14:textId="77777777" w:rsidR="00C46DC8" w:rsidRDefault="00C46D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41799" w14:textId="77777777" w:rsidR="00C46DC8" w:rsidRDefault="00C46D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FAEC2" w14:textId="77777777" w:rsidR="00F50CF2" w:rsidRDefault="00F50CF2" w:rsidP="00C46DC8">
      <w:pPr>
        <w:spacing w:after="0" w:line="240" w:lineRule="auto"/>
      </w:pPr>
      <w:r>
        <w:separator/>
      </w:r>
    </w:p>
  </w:footnote>
  <w:footnote w:type="continuationSeparator" w:id="0">
    <w:p w14:paraId="767F61D5" w14:textId="77777777" w:rsidR="00F50CF2" w:rsidRDefault="00F50CF2" w:rsidP="00C46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D0587" w14:textId="77777777" w:rsidR="00C46DC8" w:rsidRDefault="00F50CF2">
    <w:pPr>
      <w:pStyle w:val="Header"/>
    </w:pPr>
    <w:r>
      <w:rPr>
        <w:noProof/>
      </w:rPr>
      <w:pict w14:anchorId="416075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8" o:spid="_x0000_s1026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9947" w14:textId="77777777" w:rsidR="00C46DC8" w:rsidRDefault="00F50CF2">
    <w:pPr>
      <w:pStyle w:val="Header"/>
    </w:pPr>
    <w:r>
      <w:rPr>
        <w:noProof/>
      </w:rPr>
      <w:pict w14:anchorId="2C7ECEE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9" o:spid="_x0000_s1027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DF47C" w14:textId="77777777" w:rsidR="00C46DC8" w:rsidRDefault="00F50CF2">
    <w:pPr>
      <w:pStyle w:val="Header"/>
    </w:pPr>
    <w:r>
      <w:rPr>
        <w:noProof/>
      </w:rPr>
      <w:pict w14:anchorId="17D32A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7" o:spid="_x0000_s1025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71A70"/>
    <w:multiLevelType w:val="hybridMultilevel"/>
    <w:tmpl w:val="92868F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435A0"/>
    <w:multiLevelType w:val="hybridMultilevel"/>
    <w:tmpl w:val="C750E7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77CFA"/>
    <w:multiLevelType w:val="hybridMultilevel"/>
    <w:tmpl w:val="B0543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E11C7"/>
    <w:multiLevelType w:val="hybridMultilevel"/>
    <w:tmpl w:val="6504B7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47D93"/>
    <w:multiLevelType w:val="multilevel"/>
    <w:tmpl w:val="E27C4F3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AC2077"/>
    <w:multiLevelType w:val="hybridMultilevel"/>
    <w:tmpl w:val="7EE22D1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D5A33"/>
    <w:multiLevelType w:val="hybridMultilevel"/>
    <w:tmpl w:val="CB7847A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0343D"/>
    <w:multiLevelType w:val="hybridMultilevel"/>
    <w:tmpl w:val="49DE5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F0B1C"/>
    <w:multiLevelType w:val="hybridMultilevel"/>
    <w:tmpl w:val="A7FE68B4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F590F"/>
    <w:multiLevelType w:val="hybridMultilevel"/>
    <w:tmpl w:val="C5609E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96A98"/>
    <w:multiLevelType w:val="hybridMultilevel"/>
    <w:tmpl w:val="391A0F4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4533B"/>
    <w:multiLevelType w:val="hybridMultilevel"/>
    <w:tmpl w:val="997EDFD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654F4293"/>
    <w:multiLevelType w:val="hybridMultilevel"/>
    <w:tmpl w:val="FAE6C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414733"/>
    <w:multiLevelType w:val="hybridMultilevel"/>
    <w:tmpl w:val="56821C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7D1D22"/>
    <w:multiLevelType w:val="hybridMultilevel"/>
    <w:tmpl w:val="F1085FC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DE600C">
      <w:numFmt w:val="bullet"/>
      <w:lvlText w:val="•"/>
      <w:lvlJc w:val="left"/>
      <w:pPr>
        <w:ind w:left="1800" w:hanging="720"/>
      </w:pPr>
      <w:rPr>
        <w:rFonts w:ascii="Calibri" w:eastAsiaTheme="minorEastAsia" w:hAnsi="Calibri" w:cs="Calibri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3"/>
  </w:num>
  <w:num w:numId="5">
    <w:abstractNumId w:val="5"/>
  </w:num>
  <w:num w:numId="6">
    <w:abstractNumId w:val="14"/>
  </w:num>
  <w:num w:numId="7">
    <w:abstractNumId w:val="11"/>
  </w:num>
  <w:num w:numId="8">
    <w:abstractNumId w:val="1"/>
  </w:num>
  <w:num w:numId="9">
    <w:abstractNumId w:val="9"/>
  </w:num>
  <w:num w:numId="10">
    <w:abstractNumId w:val="2"/>
  </w:num>
  <w:num w:numId="11">
    <w:abstractNumId w:val="6"/>
  </w:num>
  <w:num w:numId="12">
    <w:abstractNumId w:val="7"/>
  </w:num>
  <w:num w:numId="13">
    <w:abstractNumId w:val="10"/>
  </w:num>
  <w:num w:numId="14">
    <w:abstractNumId w:val="12"/>
  </w:num>
  <w:num w:numId="15">
    <w:abstractNumId w:val="8"/>
  </w:num>
  <w:num w:numId="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tina Stoyanova">
    <w15:presenceInfo w15:providerId="AD" w15:userId="S-1-5-21-1626865527-791579738-2582070353-1309"/>
  </w15:person>
  <w15:person w15:author="Dimitar Cherkezov">
    <w15:presenceInfo w15:providerId="None" w15:userId="Dimitar Cherkez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CE6"/>
    <w:rsid w:val="00021763"/>
    <w:rsid w:val="00027128"/>
    <w:rsid w:val="00034802"/>
    <w:rsid w:val="00040597"/>
    <w:rsid w:val="00072CAF"/>
    <w:rsid w:val="00083B60"/>
    <w:rsid w:val="0009266A"/>
    <w:rsid w:val="000A2E65"/>
    <w:rsid w:val="000A34EB"/>
    <w:rsid w:val="000B6847"/>
    <w:rsid w:val="000C5036"/>
    <w:rsid w:val="000E6373"/>
    <w:rsid w:val="000F1A1A"/>
    <w:rsid w:val="001038FA"/>
    <w:rsid w:val="00104852"/>
    <w:rsid w:val="0011493F"/>
    <w:rsid w:val="00130A1B"/>
    <w:rsid w:val="001533AA"/>
    <w:rsid w:val="00166843"/>
    <w:rsid w:val="001759E6"/>
    <w:rsid w:val="00184905"/>
    <w:rsid w:val="001915F7"/>
    <w:rsid w:val="001C066B"/>
    <w:rsid w:val="001C73C8"/>
    <w:rsid w:val="001D2848"/>
    <w:rsid w:val="001F1246"/>
    <w:rsid w:val="001F3756"/>
    <w:rsid w:val="00201431"/>
    <w:rsid w:val="00216D60"/>
    <w:rsid w:val="00233E80"/>
    <w:rsid w:val="0024729F"/>
    <w:rsid w:val="00252CFE"/>
    <w:rsid w:val="00275697"/>
    <w:rsid w:val="00277EDC"/>
    <w:rsid w:val="00283020"/>
    <w:rsid w:val="00284BE0"/>
    <w:rsid w:val="00295C3C"/>
    <w:rsid w:val="002A248F"/>
    <w:rsid w:val="002B4F8C"/>
    <w:rsid w:val="002C008E"/>
    <w:rsid w:val="002C3009"/>
    <w:rsid w:val="002C6816"/>
    <w:rsid w:val="002D46FE"/>
    <w:rsid w:val="002D58AD"/>
    <w:rsid w:val="002E22B5"/>
    <w:rsid w:val="002E576B"/>
    <w:rsid w:val="00321AEB"/>
    <w:rsid w:val="00321CA0"/>
    <w:rsid w:val="00323875"/>
    <w:rsid w:val="00323C4C"/>
    <w:rsid w:val="00381AE6"/>
    <w:rsid w:val="003A64ED"/>
    <w:rsid w:val="003A6CE6"/>
    <w:rsid w:val="003B2B39"/>
    <w:rsid w:val="003C5D17"/>
    <w:rsid w:val="003D51F8"/>
    <w:rsid w:val="003F28BA"/>
    <w:rsid w:val="003F2F4E"/>
    <w:rsid w:val="003F71A7"/>
    <w:rsid w:val="004111CB"/>
    <w:rsid w:val="00413957"/>
    <w:rsid w:val="004144EF"/>
    <w:rsid w:val="00431386"/>
    <w:rsid w:val="00440223"/>
    <w:rsid w:val="004440A6"/>
    <w:rsid w:val="0046113A"/>
    <w:rsid w:val="00465D61"/>
    <w:rsid w:val="00496303"/>
    <w:rsid w:val="004A19EE"/>
    <w:rsid w:val="004A1C67"/>
    <w:rsid w:val="004A3274"/>
    <w:rsid w:val="004B5C67"/>
    <w:rsid w:val="004D3DB1"/>
    <w:rsid w:val="004D47EE"/>
    <w:rsid w:val="004D583C"/>
    <w:rsid w:val="004E0ECD"/>
    <w:rsid w:val="004F32B8"/>
    <w:rsid w:val="004F59FB"/>
    <w:rsid w:val="00504EA5"/>
    <w:rsid w:val="00530030"/>
    <w:rsid w:val="00551F8B"/>
    <w:rsid w:val="00567D49"/>
    <w:rsid w:val="00572A7D"/>
    <w:rsid w:val="005774EB"/>
    <w:rsid w:val="0059155A"/>
    <w:rsid w:val="005B6853"/>
    <w:rsid w:val="005C1ED4"/>
    <w:rsid w:val="005D7AD4"/>
    <w:rsid w:val="005E111D"/>
    <w:rsid w:val="005F556B"/>
    <w:rsid w:val="005F6993"/>
    <w:rsid w:val="0060086E"/>
    <w:rsid w:val="0060266A"/>
    <w:rsid w:val="00604643"/>
    <w:rsid w:val="00606D86"/>
    <w:rsid w:val="006116AD"/>
    <w:rsid w:val="0065280E"/>
    <w:rsid w:val="00666776"/>
    <w:rsid w:val="006704CF"/>
    <w:rsid w:val="00670FD4"/>
    <w:rsid w:val="00681B6D"/>
    <w:rsid w:val="00693CFD"/>
    <w:rsid w:val="00697A39"/>
    <w:rsid w:val="006C051B"/>
    <w:rsid w:val="006D2D77"/>
    <w:rsid w:val="006D487C"/>
    <w:rsid w:val="006E005F"/>
    <w:rsid w:val="006E2C6A"/>
    <w:rsid w:val="006E54DC"/>
    <w:rsid w:val="006F5D0F"/>
    <w:rsid w:val="00715809"/>
    <w:rsid w:val="007250F6"/>
    <w:rsid w:val="007509FC"/>
    <w:rsid w:val="007676A4"/>
    <w:rsid w:val="00772B90"/>
    <w:rsid w:val="00781CC8"/>
    <w:rsid w:val="00795020"/>
    <w:rsid w:val="007A75A3"/>
    <w:rsid w:val="007D5998"/>
    <w:rsid w:val="007F6563"/>
    <w:rsid w:val="00816DB9"/>
    <w:rsid w:val="008344B0"/>
    <w:rsid w:val="00854F23"/>
    <w:rsid w:val="0087400F"/>
    <w:rsid w:val="00884FC2"/>
    <w:rsid w:val="00890974"/>
    <w:rsid w:val="008A7C31"/>
    <w:rsid w:val="008C110F"/>
    <w:rsid w:val="008C4658"/>
    <w:rsid w:val="008F05DA"/>
    <w:rsid w:val="00907900"/>
    <w:rsid w:val="0091452D"/>
    <w:rsid w:val="00926D1D"/>
    <w:rsid w:val="00927421"/>
    <w:rsid w:val="00933582"/>
    <w:rsid w:val="00935872"/>
    <w:rsid w:val="00941407"/>
    <w:rsid w:val="00950149"/>
    <w:rsid w:val="00950EC5"/>
    <w:rsid w:val="00953810"/>
    <w:rsid w:val="00964501"/>
    <w:rsid w:val="0097377E"/>
    <w:rsid w:val="00975A3A"/>
    <w:rsid w:val="00987B47"/>
    <w:rsid w:val="00990965"/>
    <w:rsid w:val="009B2ED1"/>
    <w:rsid w:val="009B4D6D"/>
    <w:rsid w:val="009E1E3B"/>
    <w:rsid w:val="009E4383"/>
    <w:rsid w:val="00A117A6"/>
    <w:rsid w:val="00A20F14"/>
    <w:rsid w:val="00A3457D"/>
    <w:rsid w:val="00A379EA"/>
    <w:rsid w:val="00A4061C"/>
    <w:rsid w:val="00A43110"/>
    <w:rsid w:val="00A65563"/>
    <w:rsid w:val="00A72EC3"/>
    <w:rsid w:val="00A730AE"/>
    <w:rsid w:val="00A7344D"/>
    <w:rsid w:val="00A866F6"/>
    <w:rsid w:val="00AA069F"/>
    <w:rsid w:val="00AA3B25"/>
    <w:rsid w:val="00AC3C70"/>
    <w:rsid w:val="00AF3AF2"/>
    <w:rsid w:val="00B04758"/>
    <w:rsid w:val="00B16744"/>
    <w:rsid w:val="00B22248"/>
    <w:rsid w:val="00B3404F"/>
    <w:rsid w:val="00B35463"/>
    <w:rsid w:val="00B5037D"/>
    <w:rsid w:val="00B562AD"/>
    <w:rsid w:val="00B6763F"/>
    <w:rsid w:val="00B80281"/>
    <w:rsid w:val="00B81974"/>
    <w:rsid w:val="00B92EB3"/>
    <w:rsid w:val="00B93A3D"/>
    <w:rsid w:val="00BA5261"/>
    <w:rsid w:val="00BA7AB4"/>
    <w:rsid w:val="00BC2D56"/>
    <w:rsid w:val="00BD6438"/>
    <w:rsid w:val="00BE7E72"/>
    <w:rsid w:val="00BF4CE0"/>
    <w:rsid w:val="00C028D0"/>
    <w:rsid w:val="00C07FFB"/>
    <w:rsid w:val="00C36BCC"/>
    <w:rsid w:val="00C439ED"/>
    <w:rsid w:val="00C46DC8"/>
    <w:rsid w:val="00C70B51"/>
    <w:rsid w:val="00C754E0"/>
    <w:rsid w:val="00C948C0"/>
    <w:rsid w:val="00C976BE"/>
    <w:rsid w:val="00CA5A7B"/>
    <w:rsid w:val="00CC2A84"/>
    <w:rsid w:val="00CD17B9"/>
    <w:rsid w:val="00CE1A1A"/>
    <w:rsid w:val="00CE2373"/>
    <w:rsid w:val="00CE59D1"/>
    <w:rsid w:val="00CF1A89"/>
    <w:rsid w:val="00CF2F2B"/>
    <w:rsid w:val="00CF4714"/>
    <w:rsid w:val="00D032D9"/>
    <w:rsid w:val="00D07A17"/>
    <w:rsid w:val="00D143B5"/>
    <w:rsid w:val="00D15C9E"/>
    <w:rsid w:val="00D219E2"/>
    <w:rsid w:val="00D26121"/>
    <w:rsid w:val="00D32FF4"/>
    <w:rsid w:val="00D43F1C"/>
    <w:rsid w:val="00D92818"/>
    <w:rsid w:val="00D94AC9"/>
    <w:rsid w:val="00DA7753"/>
    <w:rsid w:val="00DB1959"/>
    <w:rsid w:val="00DB1C6A"/>
    <w:rsid w:val="00DB42EB"/>
    <w:rsid w:val="00DB4F93"/>
    <w:rsid w:val="00DB5C5B"/>
    <w:rsid w:val="00DC08EE"/>
    <w:rsid w:val="00DC1DFA"/>
    <w:rsid w:val="00DC3CB3"/>
    <w:rsid w:val="00DC710F"/>
    <w:rsid w:val="00DC79AA"/>
    <w:rsid w:val="00DD1221"/>
    <w:rsid w:val="00DD2EB7"/>
    <w:rsid w:val="00DE6D78"/>
    <w:rsid w:val="00DE7C1B"/>
    <w:rsid w:val="00E1551E"/>
    <w:rsid w:val="00E15F3A"/>
    <w:rsid w:val="00E168A0"/>
    <w:rsid w:val="00E36A74"/>
    <w:rsid w:val="00E53C53"/>
    <w:rsid w:val="00E62265"/>
    <w:rsid w:val="00E63F65"/>
    <w:rsid w:val="00E67AB2"/>
    <w:rsid w:val="00E76E03"/>
    <w:rsid w:val="00E869B8"/>
    <w:rsid w:val="00EA202D"/>
    <w:rsid w:val="00EA6B92"/>
    <w:rsid w:val="00EB3340"/>
    <w:rsid w:val="00EC2886"/>
    <w:rsid w:val="00EC37A2"/>
    <w:rsid w:val="00ED44DC"/>
    <w:rsid w:val="00EF0008"/>
    <w:rsid w:val="00EF0963"/>
    <w:rsid w:val="00F02E55"/>
    <w:rsid w:val="00F12116"/>
    <w:rsid w:val="00F22043"/>
    <w:rsid w:val="00F27DB9"/>
    <w:rsid w:val="00F50CF2"/>
    <w:rsid w:val="00F60A18"/>
    <w:rsid w:val="00F61020"/>
    <w:rsid w:val="00F6215E"/>
    <w:rsid w:val="00F63605"/>
    <w:rsid w:val="00F846BE"/>
    <w:rsid w:val="00F87784"/>
    <w:rsid w:val="00F91067"/>
    <w:rsid w:val="00FB5FC5"/>
    <w:rsid w:val="00FC0440"/>
    <w:rsid w:val="00FC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3AEBF"/>
  <w15:docId w15:val="{94FAA5D9-4DC2-4093-B7B5-E5D5A6480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9B2ED1"/>
  </w:style>
  <w:style w:type="paragraph" w:styleId="Header">
    <w:name w:val="header"/>
    <w:basedOn w:val="Normal"/>
    <w:link w:val="HeaderChar"/>
    <w:uiPriority w:val="99"/>
    <w:unhideWhenUsed/>
    <w:rsid w:val="00C4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DC8"/>
  </w:style>
  <w:style w:type="paragraph" w:styleId="Footer">
    <w:name w:val="footer"/>
    <w:basedOn w:val="Normal"/>
    <w:link w:val="FooterChar"/>
    <w:uiPriority w:val="99"/>
    <w:unhideWhenUsed/>
    <w:rsid w:val="00C4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DC8"/>
  </w:style>
  <w:style w:type="paragraph" w:styleId="Revision">
    <w:name w:val="Revision"/>
    <w:hidden/>
    <w:uiPriority w:val="99"/>
    <w:semiHidden/>
    <w:rsid w:val="004111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75533-4386-4732-9472-8FBE63A62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2385</Words>
  <Characters>13596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Dimitar Cherkezov</cp:lastModifiedBy>
  <cp:revision>8</cp:revision>
  <cp:lastPrinted>2020-10-21T07:11:00Z</cp:lastPrinted>
  <dcterms:created xsi:type="dcterms:W3CDTF">2022-02-03T08:58:00Z</dcterms:created>
  <dcterms:modified xsi:type="dcterms:W3CDTF">2022-02-05T09:54:00Z</dcterms:modified>
</cp:coreProperties>
</file>